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4DF" w:rsidRPr="002B516C" w:rsidRDefault="000064DF" w:rsidP="000064DF">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Pr="002272F0">
        <w:rPr>
          <w:rFonts w:ascii="Arial" w:eastAsia="MS Mincho" w:hAnsi="Arial" w:cs="Arial"/>
          <w:b/>
          <w:sz w:val="24"/>
          <w:szCs w:val="24"/>
        </w:rPr>
        <w:t>R4-2100943</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rsidR="000064DF" w:rsidRPr="0037258F" w:rsidRDefault="000064DF" w:rsidP="000064DF">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rsidR="000064DF" w:rsidRPr="00915D73" w:rsidRDefault="000064DF" w:rsidP="000064D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0064DF" w:rsidRPr="00A6605B" w:rsidRDefault="000064DF" w:rsidP="000064D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CA_n3-</w:t>
      </w:r>
      <w:bookmarkEnd w:id="1"/>
      <w:bookmarkEnd w:id="2"/>
      <w:r>
        <w:rPr>
          <w:rFonts w:ascii="Arial" w:eastAsiaTheme="minorEastAsia" w:hAnsi="Arial" w:cs="Arial" w:hint="eastAsia"/>
          <w:color w:val="000000"/>
          <w:sz w:val="22"/>
          <w:lang w:eastAsia="zh-CN"/>
        </w:rPr>
        <w:t>n18</w:t>
      </w:r>
    </w:p>
    <w:p w:rsidR="000064DF" w:rsidRPr="00067222" w:rsidRDefault="000064DF" w:rsidP="000064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.2.2</w:t>
      </w:r>
    </w:p>
    <w:p w:rsidR="000064DF" w:rsidRPr="00915D73" w:rsidRDefault="000064DF" w:rsidP="000064DF">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0064DF" w:rsidRPr="00915D73" w:rsidRDefault="000064DF" w:rsidP="000064DF">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0064DF" w:rsidRPr="008E1211" w:rsidRDefault="000064DF" w:rsidP="000064DF">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 xml:space="preserve">CA_n3-n18 </w:t>
      </w:r>
      <w:r w:rsidRPr="00B77C16">
        <w:rPr>
          <w:rFonts w:eastAsia="MS Mincho" w:hint="eastAsia"/>
        </w:rPr>
        <w:t>according to the request in [1]</w:t>
      </w:r>
      <w:r w:rsidRPr="00915D73">
        <w:rPr>
          <w:rFonts w:eastAsia="MS Mincho"/>
        </w:rPr>
        <w:t>.</w:t>
      </w:r>
    </w:p>
    <w:p w:rsidR="000064DF" w:rsidRDefault="000064DF" w:rsidP="000064DF">
      <w:pPr>
        <w:pStyle w:val="1"/>
        <w:tabs>
          <w:tab w:val="num" w:pos="522"/>
        </w:tabs>
        <w:ind w:left="522" w:hanging="522"/>
        <w:rPr>
          <w:lang w:val="en-US"/>
        </w:rPr>
      </w:pPr>
      <w:r>
        <w:rPr>
          <w:rFonts w:hint="eastAsia"/>
          <w:lang w:val="en-US" w:eastAsia="zh-CN"/>
        </w:rPr>
        <w:t xml:space="preserve">2. </w:t>
      </w:r>
      <w:r>
        <w:rPr>
          <w:lang w:val="en-US"/>
        </w:rPr>
        <w:t>Reference</w:t>
      </w:r>
    </w:p>
    <w:p w:rsidR="000064DF" w:rsidRPr="00976663" w:rsidRDefault="000064DF" w:rsidP="000064DF">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0064DF" w:rsidRPr="009A7598" w:rsidRDefault="000064DF" w:rsidP="000064DF">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0064DF" w:rsidRPr="009A7598" w:rsidRDefault="000064DF" w:rsidP="000064DF">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rsidR="000064DF" w:rsidRDefault="000064DF" w:rsidP="000064DF">
      <w:pPr>
        <w:keepNext/>
        <w:spacing w:before="120" w:after="120"/>
        <w:ind w:left="576" w:right="284" w:hanging="576"/>
        <w:outlineLvl w:val="1"/>
        <w:rPr>
          <w:ins w:id="7" w:author="Yue Wu/CSO /SRC-Beijing/Staff Engineer/Samsung Electronics" w:date="2021-01-15T15:14: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ins w:id="12" w:author="Yue Wu/CSO /SRC-Beijing/Staff Engineer/Samsung Electronics" w:date="2021-01-15T15:14: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CA_n3-n18</w:t>
        </w:r>
      </w:ins>
    </w:p>
    <w:p w:rsidR="000064DF" w:rsidRDefault="000064DF" w:rsidP="000064DF">
      <w:pPr>
        <w:keepNext/>
        <w:tabs>
          <w:tab w:val="left" w:pos="420"/>
        </w:tabs>
        <w:spacing w:before="120" w:after="120"/>
        <w:outlineLvl w:val="2"/>
        <w:rPr>
          <w:ins w:id="13" w:author="Yue Wu/CSO /SRC-Beijing/Staff Engineer/Samsung Electronics" w:date="2021-01-15T15:14:00Z"/>
          <w:rFonts w:ascii="Arial" w:eastAsia="MS Mincho" w:hAnsi="Arial"/>
          <w:bCs/>
          <w:sz w:val="24"/>
          <w:lang w:val="en-US" w:eastAsia="zh-CN"/>
        </w:rPr>
      </w:pPr>
      <w:ins w:id="14" w:author="Yue Wu/CSO /SRC-Beijing/Staff Engineer/Samsung Electronics" w:date="2021-01-15T15:14: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rsidR="000064DF" w:rsidRDefault="000064DF" w:rsidP="000064DF">
      <w:pPr>
        <w:keepNext/>
        <w:tabs>
          <w:tab w:val="left" w:pos="0"/>
          <w:tab w:val="left" w:pos="420"/>
        </w:tabs>
        <w:spacing w:before="240" w:after="60"/>
        <w:outlineLvl w:val="3"/>
        <w:rPr>
          <w:ins w:id="15" w:author="Yue Wu/CSO /SRC-Beijing/Staff Engineer/Samsung Electronics" w:date="2021-01-15T15:14:00Z"/>
          <w:rFonts w:eastAsia="MS Mincho"/>
          <w:bCs/>
          <w:sz w:val="28"/>
          <w:szCs w:val="28"/>
          <w:lang w:eastAsia="zh-CN"/>
        </w:rPr>
      </w:pPr>
      <w:ins w:id="16" w:author="Yue Wu/CSO /SRC-Beijing/Staff Engineer/Samsung Electronics" w:date="2021-01-15T15:14: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rsidR="000064DF" w:rsidRDefault="000064DF" w:rsidP="000064DF">
      <w:pPr>
        <w:jc w:val="center"/>
        <w:rPr>
          <w:ins w:id="17" w:author="Yue Wu/CSO /SRC-Beijing/Staff Engineer/Samsung Electronics" w:date="2021-01-15T15:14:00Z"/>
          <w:rFonts w:ascii="Arial" w:hAnsi="Arial" w:cs="Arial"/>
          <w:bCs/>
          <w:lang w:val="en-US" w:eastAsia="ja-JP"/>
        </w:rPr>
      </w:pPr>
      <w:ins w:id="18" w:author="Yue Wu/CSO /SRC-Beijing/Staff Engineer/Samsung Electronics" w:date="2021-01-15T15:14: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0064DF" w:rsidTr="00256D9B">
        <w:trPr>
          <w:trHeight w:val="268"/>
          <w:jc w:val="center"/>
          <w:ins w:id="19" w:author="Yue Wu/CSO /SRC-Beijing/Staff Engineer/Samsung Electronics" w:date="2021-01-15T15:14:00Z"/>
        </w:trPr>
        <w:tc>
          <w:tcPr>
            <w:tcW w:w="1276"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20" w:author="Yue Wu/CSO /SRC-Beijing/Staff Engineer/Samsung Electronics" w:date="2021-01-15T15:14:00Z"/>
                <w:rFonts w:ascii="Arial" w:hAnsi="Arial"/>
                <w:bCs/>
                <w:sz w:val="18"/>
              </w:rPr>
            </w:pPr>
            <w:ins w:id="21" w:author="Yue Wu/CSO /SRC-Beijing/Staff Engineer/Samsung Electronics" w:date="2021-01-15T15:14: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rsidR="000064DF" w:rsidRDefault="000064DF" w:rsidP="00256D9B">
            <w:pPr>
              <w:keepNext/>
              <w:keepLines/>
              <w:jc w:val="center"/>
              <w:rPr>
                <w:ins w:id="22" w:author="Yue Wu/CSO /SRC-Beijing/Staff Engineer/Samsung Electronics" w:date="2021-01-15T15:14:00Z"/>
                <w:rFonts w:ascii="Arial" w:hAnsi="Arial"/>
                <w:bCs/>
                <w:sz w:val="18"/>
              </w:rPr>
            </w:pPr>
            <w:ins w:id="23" w:author="Yue Wu/CSO /SRC-Beijing/Staff Engineer/Samsung Electronics" w:date="2021-01-15T15:14: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0064DF" w:rsidRDefault="000064DF" w:rsidP="00256D9B">
            <w:pPr>
              <w:keepNext/>
              <w:keepLines/>
              <w:jc w:val="center"/>
              <w:rPr>
                <w:ins w:id="24" w:author="Yue Wu/CSO /SRC-Beijing/Staff Engineer/Samsung Electronics" w:date="2021-01-15T15:14:00Z"/>
                <w:rFonts w:ascii="Arial" w:hAnsi="Arial"/>
                <w:bCs/>
                <w:sz w:val="18"/>
              </w:rPr>
            </w:pPr>
            <w:ins w:id="25" w:author="Yue Wu/CSO /SRC-Beijing/Staff Engineer/Samsung Electronics" w:date="2021-01-15T15:14: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26" w:author="Yue Wu/CSO /SRC-Beijing/Staff Engineer/Samsung Electronics" w:date="2021-01-15T15:14:00Z"/>
                <w:rFonts w:ascii="Arial" w:hAnsi="Arial"/>
                <w:bCs/>
                <w:sz w:val="18"/>
              </w:rPr>
            </w:pPr>
            <w:ins w:id="27" w:author="Yue Wu/CSO /SRC-Beijing/Staff Engineer/Samsung Electronics" w:date="2021-01-15T15:14:00Z">
              <w:r>
                <w:rPr>
                  <w:rFonts w:ascii="Arial" w:hAnsi="Arial"/>
                  <w:bCs/>
                  <w:sz w:val="18"/>
                </w:rPr>
                <w:t>Duplex</w:t>
              </w:r>
            </w:ins>
          </w:p>
          <w:p w:rsidR="000064DF" w:rsidRDefault="000064DF" w:rsidP="00256D9B">
            <w:pPr>
              <w:keepNext/>
              <w:keepLines/>
              <w:jc w:val="center"/>
              <w:rPr>
                <w:ins w:id="28" w:author="Yue Wu/CSO /SRC-Beijing/Staff Engineer/Samsung Electronics" w:date="2021-01-15T15:14:00Z"/>
                <w:rFonts w:ascii="Arial" w:hAnsi="Arial"/>
                <w:bCs/>
                <w:sz w:val="18"/>
              </w:rPr>
            </w:pPr>
            <w:ins w:id="29" w:author="Yue Wu/CSO /SRC-Beijing/Staff Engineer/Samsung Electronics" w:date="2021-01-15T15:14:00Z">
              <w:r>
                <w:rPr>
                  <w:rFonts w:ascii="Arial" w:hAnsi="Arial"/>
                  <w:bCs/>
                  <w:sz w:val="18"/>
                </w:rPr>
                <w:t>mode</w:t>
              </w:r>
            </w:ins>
          </w:p>
        </w:tc>
      </w:tr>
      <w:tr w:rsidR="000064DF" w:rsidTr="00256D9B">
        <w:trPr>
          <w:trHeight w:val="184"/>
          <w:jc w:val="center"/>
          <w:ins w:id="30" w:author="Yue Wu/CSO /SRC-Beijing/Staff Engineer/Samsung Electronics" w:date="2021-01-15T15:14:00Z"/>
        </w:trPr>
        <w:tc>
          <w:tcPr>
            <w:tcW w:w="1276" w:type="dxa"/>
            <w:vMerge/>
            <w:tcBorders>
              <w:top w:val="single" w:sz="4" w:space="0" w:color="auto"/>
              <w:left w:val="single" w:sz="4" w:space="0" w:color="auto"/>
              <w:bottom w:val="single" w:sz="4" w:space="0" w:color="auto"/>
              <w:right w:val="single" w:sz="4" w:space="0" w:color="auto"/>
            </w:tcBorders>
          </w:tcPr>
          <w:p w:rsidR="000064DF" w:rsidRDefault="000064DF" w:rsidP="00256D9B">
            <w:pPr>
              <w:keepNext/>
              <w:keepLines/>
              <w:rPr>
                <w:ins w:id="31" w:author="Yue Wu/CSO /SRC-Beijing/Staff Engineer/Samsung Electronics" w:date="2021-01-15T15:14: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32" w:author="Yue Wu/CSO /SRC-Beijing/Staff Engineer/Samsung Electronics" w:date="2021-01-15T15:14:00Z"/>
                <w:rFonts w:ascii="Arial" w:hAnsi="Arial"/>
                <w:bCs/>
                <w:sz w:val="18"/>
              </w:rPr>
            </w:pPr>
            <w:ins w:id="33" w:author="Yue Wu/CSO /SRC-Beijing/Staff Engineer/Samsung Electronics" w:date="2021-01-15T15:14: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0064DF" w:rsidRDefault="000064DF" w:rsidP="00256D9B">
            <w:pPr>
              <w:keepNext/>
              <w:keepLines/>
              <w:jc w:val="center"/>
              <w:rPr>
                <w:ins w:id="34" w:author="Yue Wu/CSO /SRC-Beijing/Staff Engineer/Samsung Electronics" w:date="2021-01-15T15:14:00Z"/>
                <w:rFonts w:ascii="Arial" w:hAnsi="Arial"/>
                <w:bCs/>
                <w:sz w:val="18"/>
              </w:rPr>
            </w:pPr>
            <w:ins w:id="35" w:author="Yue Wu/CSO /SRC-Beijing/Staff Engineer/Samsung Electronics" w:date="2021-01-15T15:14: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rsidR="000064DF" w:rsidRDefault="000064DF" w:rsidP="00256D9B">
            <w:pPr>
              <w:keepNext/>
              <w:keepLines/>
              <w:rPr>
                <w:ins w:id="36" w:author="Yue Wu/CSO /SRC-Beijing/Staff Engineer/Samsung Electronics" w:date="2021-01-15T15:14:00Z"/>
                <w:rFonts w:ascii="Arial" w:hAnsi="Arial"/>
                <w:bCs/>
                <w:sz w:val="18"/>
              </w:rPr>
            </w:pPr>
          </w:p>
        </w:tc>
      </w:tr>
      <w:tr w:rsidR="000064DF" w:rsidTr="00256D9B">
        <w:trPr>
          <w:trHeight w:val="184"/>
          <w:jc w:val="center"/>
          <w:ins w:id="37" w:author="Yue Wu/CSO /SRC-Beijing/Staff Engineer/Samsung Electronics" w:date="2021-01-15T15:14:00Z"/>
        </w:trPr>
        <w:tc>
          <w:tcPr>
            <w:tcW w:w="1276" w:type="dxa"/>
            <w:vMerge/>
            <w:tcBorders>
              <w:top w:val="single" w:sz="4" w:space="0" w:color="auto"/>
              <w:left w:val="single" w:sz="4" w:space="0" w:color="auto"/>
              <w:bottom w:val="single" w:sz="4" w:space="0" w:color="auto"/>
              <w:right w:val="single" w:sz="4" w:space="0" w:color="auto"/>
            </w:tcBorders>
          </w:tcPr>
          <w:p w:rsidR="000064DF" w:rsidRDefault="000064DF" w:rsidP="00256D9B">
            <w:pPr>
              <w:keepNext/>
              <w:keepLines/>
              <w:rPr>
                <w:ins w:id="38" w:author="Yue Wu/CSO /SRC-Beijing/Staff Engineer/Samsung Electronics" w:date="2021-01-15T15:14: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39" w:author="Yue Wu/CSO /SRC-Beijing/Staff Engineer/Samsung Electronics" w:date="2021-01-15T15:14:00Z"/>
                <w:rFonts w:ascii="Arial" w:hAnsi="Arial"/>
                <w:bCs/>
                <w:sz w:val="18"/>
              </w:rPr>
            </w:pPr>
            <w:ins w:id="40" w:author="Yue Wu/CSO /SRC-Beijing/Staff Engineer/Samsung Electronics" w:date="2021-01-15T15:14: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41" w:author="Yue Wu/CSO /SRC-Beijing/Staff Engineer/Samsung Electronics" w:date="2021-01-15T15:14:00Z"/>
                <w:rFonts w:ascii="Arial" w:hAnsi="Arial"/>
                <w:bCs/>
                <w:sz w:val="18"/>
              </w:rPr>
            </w:pPr>
            <w:ins w:id="42" w:author="Yue Wu/CSO /SRC-Beijing/Staff Engineer/Samsung Electronics" w:date="2021-01-15T15:14: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rsidR="000064DF" w:rsidRDefault="000064DF" w:rsidP="00256D9B">
            <w:pPr>
              <w:keepNext/>
              <w:keepLines/>
              <w:rPr>
                <w:ins w:id="43" w:author="Yue Wu/CSO /SRC-Beijing/Staff Engineer/Samsung Electronics" w:date="2021-01-15T15:14:00Z"/>
                <w:rFonts w:ascii="Arial" w:hAnsi="Arial"/>
                <w:bCs/>
                <w:sz w:val="18"/>
              </w:rPr>
            </w:pPr>
          </w:p>
        </w:tc>
      </w:tr>
      <w:tr w:rsidR="000064DF" w:rsidTr="00256D9B">
        <w:trPr>
          <w:trHeight w:val="268"/>
          <w:jc w:val="center"/>
          <w:ins w:id="44" w:author="Yue Wu/CSO /SRC-Beijing/Staff Engineer/Samsung Electronics" w:date="2021-01-15T15:14:00Z"/>
        </w:trPr>
        <w:tc>
          <w:tcPr>
            <w:tcW w:w="1276"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45" w:author="Yue Wu/CSO /SRC-Beijing/Staff Engineer/Samsung Electronics" w:date="2021-01-15T15:14:00Z"/>
                <w:rFonts w:ascii="Arial" w:hAnsi="Arial"/>
                <w:bCs/>
                <w:sz w:val="18"/>
                <w:lang w:eastAsia="ja-JP"/>
              </w:rPr>
            </w:pPr>
            <w:ins w:id="46" w:author="Yue Wu/CSO /SRC-Beijing/Staff Engineer/Samsung Electronics" w:date="2021-01-15T15:14:00Z">
              <w:r>
                <w:rPr>
                  <w:rFonts w:ascii="Arial" w:hAnsi="Arial"/>
                  <w:bCs/>
                  <w:sz w:val="18"/>
                  <w:lang w:val="en-US" w:eastAsia="zh-CN"/>
                </w:rPr>
                <w:t>n</w:t>
              </w:r>
              <w:r>
                <w:rPr>
                  <w:rFonts w:ascii="Arial" w:hAnsi="Arial"/>
                  <w:bCs/>
                  <w:sz w:val="18"/>
                  <w:lang w:eastAsia="ja-JP"/>
                </w:rPr>
                <w:t>3</w:t>
              </w:r>
            </w:ins>
          </w:p>
        </w:tc>
        <w:tc>
          <w:tcPr>
            <w:tcW w:w="1088" w:type="dxa"/>
            <w:tcBorders>
              <w:top w:val="single" w:sz="4" w:space="0" w:color="auto"/>
              <w:left w:val="single" w:sz="4" w:space="0" w:color="auto"/>
              <w:bottom w:val="single" w:sz="4" w:space="0" w:color="auto"/>
              <w:right w:val="nil"/>
            </w:tcBorders>
            <w:vAlign w:val="center"/>
          </w:tcPr>
          <w:p w:rsidR="000064DF" w:rsidRDefault="000064DF" w:rsidP="00256D9B">
            <w:pPr>
              <w:keepNext/>
              <w:keepLines/>
              <w:jc w:val="center"/>
              <w:rPr>
                <w:ins w:id="47" w:author="Yue Wu/CSO /SRC-Beijing/Staff Engineer/Samsung Electronics" w:date="2021-01-15T15:14:00Z"/>
                <w:rFonts w:ascii="Arial" w:hAnsi="Arial"/>
                <w:bCs/>
                <w:sz w:val="18"/>
                <w:lang w:eastAsia="ja-JP"/>
              </w:rPr>
            </w:pPr>
            <w:ins w:id="48" w:author="Yue Wu/CSO /SRC-Beijing/Staff Engineer/Samsung Electronics" w:date="2021-01-15T15:14:00Z">
              <w:r>
                <w:rPr>
                  <w:rFonts w:ascii="Arial" w:hAnsi="Arial"/>
                  <w:bCs/>
                  <w:sz w:val="18"/>
                  <w:lang w:eastAsia="ja-JP"/>
                </w:rPr>
                <w:t>1710 MHz</w:t>
              </w:r>
            </w:ins>
          </w:p>
        </w:tc>
        <w:tc>
          <w:tcPr>
            <w:tcW w:w="295" w:type="dxa"/>
            <w:tcBorders>
              <w:top w:val="single" w:sz="4" w:space="0" w:color="auto"/>
              <w:left w:val="nil"/>
              <w:bottom w:val="single" w:sz="4" w:space="0" w:color="auto"/>
              <w:right w:val="nil"/>
            </w:tcBorders>
            <w:vAlign w:val="center"/>
          </w:tcPr>
          <w:p w:rsidR="000064DF" w:rsidRDefault="000064DF" w:rsidP="00256D9B">
            <w:pPr>
              <w:keepNext/>
              <w:keepLines/>
              <w:jc w:val="center"/>
              <w:rPr>
                <w:ins w:id="49" w:author="Yue Wu/CSO /SRC-Beijing/Staff Engineer/Samsung Electronics" w:date="2021-01-15T15:14:00Z"/>
                <w:rFonts w:ascii="Arial" w:hAnsi="Arial"/>
                <w:bCs/>
                <w:sz w:val="18"/>
                <w:lang w:eastAsia="ja-JP"/>
              </w:rPr>
            </w:pPr>
            <w:ins w:id="50" w:author="Yue Wu/CSO /SRC-Beijing/Staff Engineer/Samsung Electronics" w:date="2021-01-15T15:1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rsidR="000064DF" w:rsidRDefault="000064DF" w:rsidP="00256D9B">
            <w:pPr>
              <w:keepNext/>
              <w:keepLines/>
              <w:jc w:val="center"/>
              <w:rPr>
                <w:ins w:id="51" w:author="Yue Wu/CSO /SRC-Beijing/Staff Engineer/Samsung Electronics" w:date="2021-01-15T15:14:00Z"/>
                <w:rFonts w:ascii="Arial" w:hAnsi="Arial"/>
                <w:bCs/>
                <w:sz w:val="18"/>
                <w:lang w:eastAsia="ja-JP"/>
              </w:rPr>
            </w:pPr>
            <w:ins w:id="52" w:author="Yue Wu/CSO /SRC-Beijing/Staff Engineer/Samsung Electronics" w:date="2021-01-15T15:14:00Z">
              <w:r>
                <w:rPr>
                  <w:rFonts w:ascii="Arial" w:hAnsi="Arial"/>
                  <w:bCs/>
                  <w:sz w:val="18"/>
                  <w:lang w:eastAsia="ja-JP"/>
                </w:rPr>
                <w:t>1785 MHz</w:t>
              </w:r>
            </w:ins>
          </w:p>
        </w:tc>
        <w:tc>
          <w:tcPr>
            <w:tcW w:w="1232" w:type="dxa"/>
            <w:tcBorders>
              <w:top w:val="single" w:sz="4" w:space="0" w:color="auto"/>
              <w:left w:val="single" w:sz="4" w:space="0" w:color="auto"/>
              <w:bottom w:val="single" w:sz="4" w:space="0" w:color="auto"/>
              <w:right w:val="nil"/>
            </w:tcBorders>
            <w:vAlign w:val="center"/>
          </w:tcPr>
          <w:p w:rsidR="000064DF" w:rsidRDefault="000064DF" w:rsidP="00256D9B">
            <w:pPr>
              <w:keepNext/>
              <w:keepLines/>
              <w:jc w:val="center"/>
              <w:rPr>
                <w:ins w:id="53" w:author="Yue Wu/CSO /SRC-Beijing/Staff Engineer/Samsung Electronics" w:date="2021-01-15T15:14:00Z"/>
                <w:rFonts w:ascii="Arial" w:hAnsi="Arial"/>
                <w:bCs/>
                <w:sz w:val="18"/>
                <w:lang w:eastAsia="ja-JP"/>
              </w:rPr>
            </w:pPr>
            <w:ins w:id="54" w:author="Yue Wu/CSO /SRC-Beijing/Staff Engineer/Samsung Electronics" w:date="2021-01-15T15:14:00Z">
              <w:r>
                <w:rPr>
                  <w:rFonts w:ascii="Arial" w:hAnsi="Arial"/>
                  <w:bCs/>
                  <w:sz w:val="18"/>
                  <w:lang w:eastAsia="ja-JP"/>
                </w:rPr>
                <w:t>1805 MHz</w:t>
              </w:r>
            </w:ins>
          </w:p>
        </w:tc>
        <w:tc>
          <w:tcPr>
            <w:tcW w:w="355" w:type="dxa"/>
            <w:tcBorders>
              <w:top w:val="single" w:sz="4" w:space="0" w:color="auto"/>
              <w:left w:val="nil"/>
              <w:bottom w:val="single" w:sz="4" w:space="0" w:color="auto"/>
              <w:right w:val="nil"/>
            </w:tcBorders>
            <w:vAlign w:val="center"/>
          </w:tcPr>
          <w:p w:rsidR="000064DF" w:rsidRDefault="000064DF" w:rsidP="00256D9B">
            <w:pPr>
              <w:keepNext/>
              <w:keepLines/>
              <w:jc w:val="center"/>
              <w:rPr>
                <w:ins w:id="55" w:author="Yue Wu/CSO /SRC-Beijing/Staff Engineer/Samsung Electronics" w:date="2021-01-15T15:14:00Z"/>
                <w:rFonts w:ascii="Arial" w:hAnsi="Arial"/>
                <w:bCs/>
                <w:sz w:val="18"/>
                <w:lang w:eastAsia="ja-JP"/>
              </w:rPr>
            </w:pPr>
            <w:ins w:id="56" w:author="Yue Wu/CSO /SRC-Beijing/Staff Engineer/Samsung Electronics" w:date="2021-01-15T15:1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rsidR="000064DF" w:rsidRDefault="000064DF" w:rsidP="00256D9B">
            <w:pPr>
              <w:keepNext/>
              <w:keepLines/>
              <w:jc w:val="center"/>
              <w:rPr>
                <w:ins w:id="57" w:author="Yue Wu/CSO /SRC-Beijing/Staff Engineer/Samsung Electronics" w:date="2021-01-15T15:14:00Z"/>
                <w:rFonts w:ascii="Arial" w:hAnsi="Arial"/>
                <w:bCs/>
                <w:sz w:val="18"/>
                <w:lang w:eastAsia="ja-JP"/>
              </w:rPr>
            </w:pPr>
            <w:ins w:id="58" w:author="Yue Wu/CSO /SRC-Beijing/Staff Engineer/Samsung Electronics" w:date="2021-01-15T15:14:00Z">
              <w:r>
                <w:rPr>
                  <w:rFonts w:ascii="Arial" w:hAnsi="Arial"/>
                  <w:bCs/>
                  <w:sz w:val="18"/>
                  <w:lang w:eastAsia="ja-JP"/>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59" w:author="Yue Wu/CSO /SRC-Beijing/Staff Engineer/Samsung Electronics" w:date="2021-01-15T15:14:00Z"/>
                <w:rFonts w:ascii="Arial" w:hAnsi="Arial"/>
                <w:bCs/>
                <w:sz w:val="18"/>
                <w:lang w:eastAsia="ja-JP"/>
              </w:rPr>
            </w:pPr>
            <w:ins w:id="60" w:author="Yue Wu/CSO /SRC-Beijing/Staff Engineer/Samsung Electronics" w:date="2021-01-15T15:14:00Z">
              <w:r>
                <w:rPr>
                  <w:rFonts w:ascii="Arial" w:hAnsi="Arial"/>
                  <w:bCs/>
                  <w:sz w:val="18"/>
                  <w:lang w:eastAsia="ja-JP"/>
                </w:rPr>
                <w:t>FDD</w:t>
              </w:r>
            </w:ins>
          </w:p>
        </w:tc>
      </w:tr>
      <w:tr w:rsidR="000064DF" w:rsidTr="00256D9B">
        <w:trPr>
          <w:trHeight w:val="287"/>
          <w:jc w:val="center"/>
          <w:ins w:id="61" w:author="Yue Wu/CSO /SRC-Beijing/Staff Engineer/Samsung Electronics" w:date="2021-01-15T15:14:00Z"/>
        </w:trPr>
        <w:tc>
          <w:tcPr>
            <w:tcW w:w="1276"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62" w:author="Yue Wu/CSO /SRC-Beijing/Staff Engineer/Samsung Electronics" w:date="2021-01-15T15:14:00Z"/>
                <w:rFonts w:ascii="Arial" w:hAnsi="Arial"/>
                <w:bCs/>
                <w:sz w:val="18"/>
                <w:lang w:eastAsia="ja-JP"/>
              </w:rPr>
            </w:pPr>
            <w:ins w:id="63" w:author="Yue Wu/CSO /SRC-Beijing/Staff Engineer/Samsung Electronics" w:date="2021-01-15T15:14:00Z">
              <w:r>
                <w:rPr>
                  <w:rFonts w:ascii="Arial" w:hAnsi="Arial"/>
                  <w:bCs/>
                  <w:sz w:val="18"/>
                  <w:lang w:eastAsia="ja-JP"/>
                </w:rPr>
                <w:t>n18</w:t>
              </w:r>
            </w:ins>
          </w:p>
        </w:tc>
        <w:tc>
          <w:tcPr>
            <w:tcW w:w="1088" w:type="dxa"/>
            <w:tcBorders>
              <w:top w:val="single" w:sz="4" w:space="0" w:color="auto"/>
              <w:left w:val="single" w:sz="4" w:space="0" w:color="auto"/>
              <w:bottom w:val="single" w:sz="4" w:space="0" w:color="auto"/>
              <w:right w:val="nil"/>
            </w:tcBorders>
          </w:tcPr>
          <w:p w:rsidR="000064DF" w:rsidRDefault="000064DF" w:rsidP="00256D9B">
            <w:pPr>
              <w:keepNext/>
              <w:keepLines/>
              <w:jc w:val="center"/>
              <w:rPr>
                <w:ins w:id="64" w:author="Yue Wu/CSO /SRC-Beijing/Staff Engineer/Samsung Electronics" w:date="2021-01-15T15:14:00Z"/>
                <w:rFonts w:ascii="Arial" w:hAnsi="Arial"/>
                <w:bCs/>
                <w:sz w:val="18"/>
                <w:lang w:eastAsia="ja-JP"/>
              </w:rPr>
            </w:pPr>
            <w:ins w:id="65" w:author="Yue Wu/CSO /SRC-Beijing/Staff Engineer/Samsung Electronics" w:date="2021-01-15T15:14:00Z">
              <w:r w:rsidRPr="004A0875">
                <w:rPr>
                  <w:rFonts w:ascii="Arial" w:hAnsi="Arial"/>
                  <w:bCs/>
                  <w:sz w:val="18"/>
                  <w:lang w:eastAsia="ja-JP"/>
                </w:rPr>
                <w:t>815 MHz</w:t>
              </w:r>
            </w:ins>
          </w:p>
        </w:tc>
        <w:tc>
          <w:tcPr>
            <w:tcW w:w="295" w:type="dxa"/>
            <w:tcBorders>
              <w:top w:val="single" w:sz="4" w:space="0" w:color="auto"/>
              <w:left w:val="nil"/>
              <w:bottom w:val="single" w:sz="4" w:space="0" w:color="auto"/>
              <w:right w:val="nil"/>
            </w:tcBorders>
          </w:tcPr>
          <w:p w:rsidR="000064DF" w:rsidRDefault="000064DF" w:rsidP="00256D9B">
            <w:pPr>
              <w:keepNext/>
              <w:keepLines/>
              <w:jc w:val="center"/>
              <w:rPr>
                <w:ins w:id="66" w:author="Yue Wu/CSO /SRC-Beijing/Staff Engineer/Samsung Electronics" w:date="2021-01-15T15:14:00Z"/>
                <w:rFonts w:ascii="Arial" w:hAnsi="Arial"/>
                <w:bCs/>
                <w:sz w:val="18"/>
                <w:lang w:eastAsia="ja-JP"/>
              </w:rPr>
            </w:pPr>
            <w:ins w:id="67" w:author="Yue Wu/CSO /SRC-Beijing/Staff Engineer/Samsung Electronics" w:date="2021-01-15T15:14:00Z">
              <w:r w:rsidRPr="004A0875">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tcPr>
          <w:p w:rsidR="000064DF" w:rsidRDefault="000064DF" w:rsidP="00256D9B">
            <w:pPr>
              <w:keepNext/>
              <w:keepLines/>
              <w:jc w:val="center"/>
              <w:rPr>
                <w:ins w:id="68" w:author="Yue Wu/CSO /SRC-Beijing/Staff Engineer/Samsung Electronics" w:date="2021-01-15T15:14:00Z"/>
                <w:rFonts w:ascii="Arial" w:hAnsi="Arial"/>
                <w:bCs/>
                <w:sz w:val="18"/>
                <w:lang w:eastAsia="ja-JP"/>
              </w:rPr>
            </w:pPr>
            <w:ins w:id="69" w:author="Yue Wu/CSO /SRC-Beijing/Staff Engineer/Samsung Electronics" w:date="2021-01-15T15:14:00Z">
              <w:r w:rsidRPr="004A0875">
                <w:rPr>
                  <w:rFonts w:ascii="Arial" w:hAnsi="Arial"/>
                  <w:bCs/>
                  <w:sz w:val="18"/>
                  <w:lang w:eastAsia="ja-JP"/>
                </w:rPr>
                <w:t>830 MHz</w:t>
              </w:r>
            </w:ins>
          </w:p>
        </w:tc>
        <w:tc>
          <w:tcPr>
            <w:tcW w:w="1232" w:type="dxa"/>
            <w:tcBorders>
              <w:top w:val="single" w:sz="4" w:space="0" w:color="auto"/>
              <w:left w:val="single" w:sz="4" w:space="0" w:color="auto"/>
              <w:bottom w:val="single" w:sz="4" w:space="0" w:color="auto"/>
              <w:right w:val="nil"/>
            </w:tcBorders>
          </w:tcPr>
          <w:p w:rsidR="000064DF" w:rsidRDefault="000064DF" w:rsidP="00256D9B">
            <w:pPr>
              <w:keepNext/>
              <w:keepLines/>
              <w:jc w:val="center"/>
              <w:rPr>
                <w:ins w:id="70" w:author="Yue Wu/CSO /SRC-Beijing/Staff Engineer/Samsung Electronics" w:date="2021-01-15T15:14:00Z"/>
                <w:rFonts w:ascii="Arial" w:hAnsi="Arial"/>
                <w:bCs/>
                <w:sz w:val="18"/>
                <w:lang w:eastAsia="ja-JP"/>
              </w:rPr>
            </w:pPr>
            <w:ins w:id="71" w:author="Yue Wu/CSO /SRC-Beijing/Staff Engineer/Samsung Electronics" w:date="2021-01-15T15:14:00Z">
              <w:r w:rsidRPr="004A0875">
                <w:rPr>
                  <w:rFonts w:ascii="Arial" w:hAnsi="Arial"/>
                  <w:bCs/>
                  <w:sz w:val="18"/>
                  <w:lang w:eastAsia="ja-JP"/>
                </w:rPr>
                <w:t>860 MHz</w:t>
              </w:r>
            </w:ins>
          </w:p>
        </w:tc>
        <w:tc>
          <w:tcPr>
            <w:tcW w:w="355" w:type="dxa"/>
            <w:tcBorders>
              <w:top w:val="single" w:sz="4" w:space="0" w:color="auto"/>
              <w:left w:val="nil"/>
              <w:bottom w:val="single" w:sz="4" w:space="0" w:color="auto"/>
              <w:right w:val="nil"/>
            </w:tcBorders>
          </w:tcPr>
          <w:p w:rsidR="000064DF" w:rsidRDefault="000064DF" w:rsidP="00256D9B">
            <w:pPr>
              <w:keepNext/>
              <w:keepLines/>
              <w:jc w:val="center"/>
              <w:rPr>
                <w:ins w:id="72" w:author="Yue Wu/CSO /SRC-Beijing/Staff Engineer/Samsung Electronics" w:date="2021-01-15T15:14:00Z"/>
                <w:rFonts w:ascii="Arial" w:hAnsi="Arial"/>
                <w:bCs/>
                <w:sz w:val="18"/>
                <w:lang w:eastAsia="ja-JP"/>
              </w:rPr>
            </w:pPr>
            <w:ins w:id="73" w:author="Yue Wu/CSO /SRC-Beijing/Staff Engineer/Samsung Electronics" w:date="2021-01-15T15:14:00Z">
              <w:r w:rsidRPr="004A0875">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tcPr>
          <w:p w:rsidR="000064DF" w:rsidRDefault="000064DF" w:rsidP="00256D9B">
            <w:pPr>
              <w:keepNext/>
              <w:keepLines/>
              <w:jc w:val="center"/>
              <w:rPr>
                <w:ins w:id="74" w:author="Yue Wu/CSO /SRC-Beijing/Staff Engineer/Samsung Electronics" w:date="2021-01-15T15:14:00Z"/>
                <w:rFonts w:ascii="Arial" w:hAnsi="Arial"/>
                <w:bCs/>
                <w:sz w:val="18"/>
                <w:lang w:eastAsia="ja-JP"/>
              </w:rPr>
            </w:pPr>
            <w:ins w:id="75" w:author="Yue Wu/CSO /SRC-Beijing/Staff Engineer/Samsung Electronics" w:date="2021-01-15T15:14:00Z">
              <w:r w:rsidRPr="004A0875">
                <w:rPr>
                  <w:rFonts w:ascii="Arial" w:hAnsi="Arial"/>
                  <w:bCs/>
                  <w:sz w:val="18"/>
                  <w:lang w:eastAsia="ja-JP"/>
                </w:rPr>
                <w:t>875 MHz</w:t>
              </w:r>
            </w:ins>
          </w:p>
        </w:tc>
        <w:tc>
          <w:tcPr>
            <w:tcW w:w="1043" w:type="dxa"/>
            <w:tcBorders>
              <w:top w:val="single" w:sz="4" w:space="0" w:color="auto"/>
              <w:left w:val="single" w:sz="4" w:space="0" w:color="auto"/>
              <w:bottom w:val="single" w:sz="4" w:space="0" w:color="auto"/>
              <w:right w:val="single" w:sz="4" w:space="0" w:color="auto"/>
            </w:tcBorders>
          </w:tcPr>
          <w:p w:rsidR="000064DF" w:rsidRDefault="000064DF" w:rsidP="00256D9B">
            <w:pPr>
              <w:keepNext/>
              <w:keepLines/>
              <w:jc w:val="center"/>
              <w:rPr>
                <w:ins w:id="76" w:author="Yue Wu/CSO /SRC-Beijing/Staff Engineer/Samsung Electronics" w:date="2021-01-15T15:14:00Z"/>
                <w:rFonts w:ascii="Arial" w:hAnsi="Arial"/>
                <w:bCs/>
                <w:sz w:val="18"/>
                <w:lang w:eastAsia="ja-JP"/>
              </w:rPr>
            </w:pPr>
            <w:ins w:id="77" w:author="Yue Wu/CSO /SRC-Beijing/Staff Engineer/Samsung Electronics" w:date="2021-01-15T15:14:00Z">
              <w:r w:rsidRPr="004A0875">
                <w:rPr>
                  <w:rFonts w:ascii="Arial" w:hAnsi="Arial"/>
                  <w:bCs/>
                  <w:sz w:val="18"/>
                  <w:lang w:eastAsia="ja-JP"/>
                </w:rPr>
                <w:t>FDD</w:t>
              </w:r>
            </w:ins>
          </w:p>
        </w:tc>
      </w:tr>
    </w:tbl>
    <w:p w:rsidR="000064DF" w:rsidRDefault="000064DF" w:rsidP="000064DF">
      <w:pPr>
        <w:rPr>
          <w:ins w:id="78" w:author="Yue Wu/CSO /SRC-Beijing/Staff Engineer/Samsung Electronics" w:date="2021-01-15T15:14:00Z"/>
          <w:bCs/>
          <w:sz w:val="22"/>
        </w:rPr>
      </w:pPr>
    </w:p>
    <w:p w:rsidR="000064DF" w:rsidRDefault="000064DF" w:rsidP="000064DF">
      <w:pPr>
        <w:keepNext/>
        <w:tabs>
          <w:tab w:val="left" w:pos="0"/>
          <w:tab w:val="left" w:pos="420"/>
        </w:tabs>
        <w:spacing w:before="240" w:after="60"/>
        <w:outlineLvl w:val="3"/>
        <w:rPr>
          <w:ins w:id="79" w:author="Yue Wu/CSO /SRC-Beijing/Staff Engineer/Samsung Electronics" w:date="2021-01-15T15:14:00Z"/>
          <w:rFonts w:eastAsia="MS Mincho"/>
          <w:bCs/>
          <w:sz w:val="28"/>
          <w:szCs w:val="28"/>
          <w:lang w:eastAsia="zh-CN"/>
        </w:rPr>
      </w:pPr>
      <w:ins w:id="80" w:author="Yue Wu/CSO /SRC-Beijing/Staff Engineer/Samsung Electronics" w:date="2021-01-15T15:14: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rsidR="000064DF" w:rsidRDefault="000064DF" w:rsidP="000064DF">
      <w:pPr>
        <w:jc w:val="center"/>
        <w:rPr>
          <w:ins w:id="81" w:author="Yue Wu/CSO /SRC-Beijing/Staff Engineer/Samsung Electronics" w:date="2021-01-15T15:14:00Z"/>
          <w:rFonts w:ascii="Arial" w:hAnsi="Arial" w:cs="Arial"/>
          <w:bCs/>
          <w:lang w:val="en-US" w:eastAsia="zh-CN"/>
        </w:rPr>
      </w:pPr>
      <w:ins w:id="82" w:author="Yue Wu/CSO /SRC-Beijing/Staff Engineer/Samsung Electronics" w:date="2021-01-15T15:14: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n3+n18</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0064DF" w:rsidTr="00256D9B">
        <w:trPr>
          <w:trHeight w:val="131"/>
          <w:jc w:val="center"/>
          <w:ins w:id="83" w:author="Yue Wu/CSO /SRC-Beijing/Staff Engineer/Samsung Electronics" w:date="2021-01-15T15:14:00Z"/>
        </w:trPr>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Default="000064DF" w:rsidP="00256D9B">
            <w:pPr>
              <w:keepNext/>
              <w:keepLines/>
              <w:jc w:val="center"/>
              <w:rPr>
                <w:ins w:id="84" w:author="Yue Wu/CSO /SRC-Beijing/Staff Engineer/Samsung Electronics" w:date="2021-01-15T15:14: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rsidR="000064DF" w:rsidRDefault="000064DF" w:rsidP="00256D9B">
            <w:pPr>
              <w:keepNext/>
              <w:keepLines/>
              <w:jc w:val="center"/>
              <w:rPr>
                <w:ins w:id="85" w:author="Yue Wu/CSO /SRC-Beijing/Staff Engineer/Samsung Electronics" w:date="2021-01-15T15:14:00Z"/>
                <w:rFonts w:ascii="Arial" w:hAnsi="Arial"/>
                <w:bCs/>
                <w:sz w:val="18"/>
              </w:rPr>
            </w:pPr>
            <w:ins w:id="86" w:author="Yue Wu/CSO /SRC-Beijing/Staff Engineer/Samsung Electronics" w:date="2021-01-15T15:14: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0064DF" w:rsidTr="00256D9B">
        <w:trPr>
          <w:trHeight w:val="586"/>
          <w:jc w:val="center"/>
          <w:ins w:id="87" w:author="Yue Wu/CSO /SRC-Beijing/Staff Engineer/Samsung Electronics" w:date="2021-01-15T15:14:00Z"/>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88" w:author="Yue Wu/CSO /SRC-Beijing/Staff Engineer/Samsung Electronics" w:date="2021-01-15T15:14:00Z"/>
                <w:rFonts w:ascii="Arial" w:hAnsi="Arial"/>
                <w:bCs/>
                <w:sz w:val="18"/>
              </w:rPr>
            </w:pPr>
            <w:ins w:id="89" w:author="Yue Wu/CSO /SRC-Beijing/Staff Engineer/Samsung Electronics" w:date="2021-01-15T15:14: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90" w:author="Yue Wu/CSO /SRC-Beijing/Staff Engineer/Samsung Electronics" w:date="2021-01-15T15:14:00Z"/>
                <w:rFonts w:ascii="Arial" w:hAnsi="Arial"/>
                <w:bCs/>
                <w:sz w:val="18"/>
                <w:lang w:val="en-US" w:eastAsia="zh-CN"/>
              </w:rPr>
            </w:pPr>
            <w:ins w:id="91" w:author="Yue Wu/CSO /SRC-Beijing/Staff Engineer/Samsung Electronics" w:date="2021-01-15T15:14: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92" w:author="Yue Wu/CSO /SRC-Beijing/Staff Engineer/Samsung Electronics" w:date="2021-01-15T15:14:00Z"/>
                <w:rFonts w:ascii="Arial" w:hAnsi="Arial"/>
                <w:bCs/>
                <w:sz w:val="18"/>
                <w:lang w:eastAsia="ja-JP"/>
              </w:rPr>
            </w:pPr>
            <w:ins w:id="93" w:author="Yue Wu/CSO /SRC-Beijing/Staff Engineer/Samsung Electronics" w:date="2021-01-15T15:14: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94" w:author="Yue Wu/CSO /SRC-Beijing/Staff Engineer/Samsung Electronics" w:date="2021-01-15T15:14:00Z"/>
                <w:rFonts w:ascii="Arial" w:hAnsi="Arial"/>
                <w:bCs/>
                <w:sz w:val="18"/>
                <w:lang w:eastAsia="ja-JP"/>
              </w:rPr>
            </w:pPr>
            <w:ins w:id="95" w:author="Yue Wu/CSO /SRC-Beijing/Staff Engineer/Samsung Electronics" w:date="2021-01-15T15:14: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96" w:author="Yue Wu/CSO /SRC-Beijing/Staff Engineer/Samsung Electronics" w:date="2021-01-15T15:14:00Z"/>
                <w:rFonts w:ascii="Arial" w:hAnsi="Arial"/>
                <w:bCs/>
                <w:sz w:val="18"/>
                <w:lang w:val="en-US" w:eastAsia="zh-CN"/>
              </w:rPr>
            </w:pPr>
            <w:ins w:id="97" w:author="Yue Wu/CSO /SRC-Beijing/Staff Engineer/Samsung Electronics" w:date="2021-01-15T15:14: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98" w:author="Yue Wu/CSO /SRC-Beijing/Staff Engineer/Samsung Electronics" w:date="2021-01-15T15:14:00Z"/>
                <w:rFonts w:ascii="Arial" w:hAnsi="Arial"/>
                <w:bCs/>
                <w:sz w:val="18"/>
                <w:lang w:val="en-US" w:eastAsia="zh-CN"/>
              </w:rPr>
            </w:pPr>
            <w:ins w:id="99" w:author="Yue Wu/CSO /SRC-Beijing/Staff Engineer/Samsung Electronics" w:date="2021-01-15T15:14: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00" w:author="Yue Wu/CSO /SRC-Beijing/Staff Engineer/Samsung Electronics" w:date="2021-01-15T15:14:00Z"/>
                <w:rFonts w:ascii="Arial" w:hAnsi="Arial"/>
                <w:bCs/>
                <w:sz w:val="18"/>
                <w:lang w:val="en-US" w:eastAsia="zh-CN"/>
              </w:rPr>
            </w:pPr>
            <w:ins w:id="101" w:author="Yue Wu/CSO /SRC-Beijing/Staff Engineer/Samsung Electronics" w:date="2021-01-15T15:14: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02" w:author="Yue Wu/CSO /SRC-Beijing/Staff Engineer/Samsung Electronics" w:date="2021-01-15T15:14:00Z"/>
                <w:rFonts w:ascii="Arial" w:hAnsi="Arial"/>
                <w:bCs/>
                <w:sz w:val="18"/>
                <w:lang w:val="en-US" w:eastAsia="zh-CN"/>
              </w:rPr>
            </w:pPr>
            <w:ins w:id="103" w:author="Yue Wu/CSO /SRC-Beijing/Staff Engineer/Samsung Electronics" w:date="2021-01-15T15:14: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04" w:author="Yue Wu/CSO /SRC-Beijing/Staff Engineer/Samsung Electronics" w:date="2021-01-15T15:14:00Z"/>
                <w:rFonts w:ascii="Arial" w:hAnsi="Arial"/>
                <w:bCs/>
                <w:sz w:val="18"/>
                <w:lang w:val="en-US" w:eastAsia="zh-CN"/>
              </w:rPr>
            </w:pPr>
            <w:ins w:id="105" w:author="Yue Wu/CSO /SRC-Beijing/Staff Engineer/Samsung Electronics" w:date="2021-01-15T15:14: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06" w:author="Yue Wu/CSO /SRC-Beijing/Staff Engineer/Samsung Electronics" w:date="2021-01-15T15:14:00Z"/>
                <w:rFonts w:ascii="Arial" w:hAnsi="Arial"/>
                <w:bCs/>
                <w:sz w:val="18"/>
                <w:lang w:val="en-US" w:eastAsia="zh-CN"/>
              </w:rPr>
            </w:pPr>
            <w:ins w:id="107" w:author="Yue Wu/CSO /SRC-Beijing/Staff Engineer/Samsung Electronics" w:date="2021-01-15T15:14: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08" w:author="Yue Wu/CSO /SRC-Beijing/Staff Engineer/Samsung Electronics" w:date="2021-01-15T15:14:00Z"/>
                <w:rFonts w:ascii="Arial" w:hAnsi="Arial"/>
                <w:bCs/>
                <w:sz w:val="18"/>
                <w:lang w:val="en-US" w:eastAsia="zh-CN"/>
              </w:rPr>
            </w:pPr>
            <w:ins w:id="109" w:author="Yue Wu/CSO /SRC-Beijing/Staff Engineer/Samsung Electronics" w:date="2021-01-15T15:14: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10" w:author="Yue Wu/CSO /SRC-Beijing/Staff Engineer/Samsung Electronics" w:date="2021-01-15T15:14:00Z"/>
                <w:rFonts w:ascii="Arial" w:hAnsi="Arial"/>
                <w:bCs/>
                <w:sz w:val="18"/>
                <w:lang w:val="en-US" w:eastAsia="zh-CN"/>
              </w:rPr>
            </w:pPr>
            <w:ins w:id="111" w:author="Yue Wu/CSO /SRC-Beijing/Staff Engineer/Samsung Electronics" w:date="2021-01-15T15:14: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12" w:author="Yue Wu/CSO /SRC-Beijing/Staff Engineer/Samsung Electronics" w:date="2021-01-15T15:14:00Z"/>
                <w:rFonts w:ascii="Arial" w:hAnsi="Arial"/>
                <w:bCs/>
                <w:sz w:val="18"/>
                <w:lang w:val="en-US" w:eastAsia="zh-CN"/>
              </w:rPr>
            </w:pPr>
            <w:ins w:id="113" w:author="Yue Wu/CSO /SRC-Beijing/Staff Engineer/Samsung Electronics" w:date="2021-01-15T15:14: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14" w:author="Yue Wu/CSO /SRC-Beijing/Staff Engineer/Samsung Electronics" w:date="2021-01-15T15:14:00Z"/>
                <w:rFonts w:ascii="Arial" w:hAnsi="Arial"/>
                <w:bCs/>
                <w:sz w:val="18"/>
                <w:lang w:val="en-US" w:eastAsia="zh-CN"/>
              </w:rPr>
            </w:pPr>
            <w:ins w:id="115" w:author="Yue Wu/CSO /SRC-Beijing/Staff Engineer/Samsung Electronics" w:date="2021-01-15T15:14: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16" w:author="Yue Wu/CSO /SRC-Beijing/Staff Engineer/Samsung Electronics" w:date="2021-01-15T15:14:00Z"/>
                <w:rFonts w:ascii="Arial" w:hAnsi="Arial"/>
                <w:bCs/>
                <w:sz w:val="18"/>
                <w:lang w:val="en-US" w:eastAsia="zh-CN"/>
              </w:rPr>
            </w:pPr>
            <w:ins w:id="117" w:author="Yue Wu/CSO /SRC-Beijing/Staff Engineer/Samsung Electronics" w:date="2021-01-15T15:14: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18" w:author="Yue Wu/CSO /SRC-Beijing/Staff Engineer/Samsung Electronics" w:date="2021-01-15T15:14:00Z"/>
                <w:rFonts w:ascii="Arial" w:hAnsi="Arial"/>
                <w:bCs/>
                <w:sz w:val="18"/>
                <w:lang w:val="en-US" w:eastAsia="zh-CN"/>
              </w:rPr>
            </w:pPr>
            <w:ins w:id="119" w:author="Yue Wu/CSO /SRC-Beijing/Staff Engineer/Samsung Electronics" w:date="2021-01-15T15:14: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20" w:author="Yue Wu/CSO /SRC-Beijing/Staff Engineer/Samsung Electronics" w:date="2021-01-15T15:14:00Z"/>
                <w:rFonts w:ascii="Arial" w:hAnsi="Arial"/>
                <w:bCs/>
                <w:sz w:val="18"/>
                <w:lang w:val="en-US" w:eastAsia="zh-CN"/>
              </w:rPr>
            </w:pPr>
            <w:ins w:id="121" w:author="Yue Wu/CSO /SRC-Beijing/Staff Engineer/Samsung Electronics" w:date="2021-01-15T15:14: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22" w:author="Yue Wu/CSO /SRC-Beijing/Staff Engineer/Samsung Electronics" w:date="2021-01-15T15:14:00Z"/>
                <w:rFonts w:ascii="Arial" w:hAnsi="Arial"/>
                <w:bCs/>
                <w:sz w:val="18"/>
              </w:rPr>
            </w:pPr>
            <w:ins w:id="123" w:author="Yue Wu/CSO /SRC-Beijing/Staff Engineer/Samsung Electronics" w:date="2021-01-15T15:14:00Z">
              <w:r>
                <w:rPr>
                  <w:rFonts w:ascii="Arial" w:hAnsi="Arial"/>
                  <w:bCs/>
                  <w:sz w:val="18"/>
                  <w:lang w:val="en-US" w:eastAsia="zh-CN"/>
                </w:rPr>
                <w:t>Bandwidth combination set</w:t>
              </w:r>
            </w:ins>
          </w:p>
        </w:tc>
      </w:tr>
      <w:tr w:rsidR="000064DF" w:rsidTr="00256D9B">
        <w:trPr>
          <w:trHeight w:val="149"/>
          <w:jc w:val="center"/>
          <w:ins w:id="124" w:author="Yue Wu/CSO /SRC-Beijing/Staff Engineer/Samsung Electronics" w:date="2021-01-15T15:14:00Z"/>
        </w:trPr>
        <w:tc>
          <w:tcPr>
            <w:tcW w:w="1396" w:type="dxa"/>
            <w:gridSpan w:val="2"/>
            <w:vMerge w:val="restart"/>
            <w:tcBorders>
              <w:left w:val="single" w:sz="4" w:space="0" w:color="auto"/>
              <w:right w:val="single" w:sz="4" w:space="0" w:color="auto"/>
            </w:tcBorders>
            <w:shd w:val="clear" w:color="auto" w:fill="auto"/>
            <w:vAlign w:val="center"/>
          </w:tcPr>
          <w:p w:rsidR="000064DF" w:rsidRDefault="000064DF" w:rsidP="00256D9B">
            <w:pPr>
              <w:keepNext/>
              <w:keepLines/>
              <w:jc w:val="center"/>
              <w:rPr>
                <w:ins w:id="125" w:author="Yue Wu/CSO /SRC-Beijing/Staff Engineer/Samsung Electronics" w:date="2021-01-15T15:14:00Z"/>
                <w:rFonts w:ascii="Arial" w:hAnsi="Arial"/>
                <w:bCs/>
                <w:sz w:val="18"/>
                <w:lang w:val="en-US" w:eastAsia="zh-CN"/>
              </w:rPr>
            </w:pPr>
            <w:ins w:id="126" w:author="Yue Wu/CSO /SRC-Beijing/Staff Engineer/Samsung Electronics" w:date="2021-01-15T15:14: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n18A</w:t>
              </w:r>
            </w:ins>
          </w:p>
        </w:tc>
        <w:tc>
          <w:tcPr>
            <w:tcW w:w="1396" w:type="dxa"/>
            <w:vMerge w:val="restart"/>
            <w:tcBorders>
              <w:left w:val="single" w:sz="4" w:space="0" w:color="auto"/>
              <w:right w:val="single" w:sz="4" w:space="0" w:color="auto"/>
            </w:tcBorders>
            <w:shd w:val="clear" w:color="auto" w:fill="auto"/>
            <w:vAlign w:val="center"/>
          </w:tcPr>
          <w:p w:rsidR="000064DF" w:rsidRDefault="000064DF" w:rsidP="00256D9B">
            <w:pPr>
              <w:keepNext/>
              <w:keepLines/>
              <w:jc w:val="center"/>
              <w:rPr>
                <w:ins w:id="127" w:author="Yue Wu/CSO /SRC-Beijing/Staff Engineer/Samsung Electronics" w:date="2021-01-15T15:14:00Z"/>
                <w:rFonts w:ascii="Arial" w:hAnsi="Arial"/>
                <w:bCs/>
                <w:sz w:val="18"/>
                <w:lang w:val="en-US" w:eastAsia="zh-CN"/>
              </w:rPr>
            </w:pPr>
            <w:ins w:id="128" w:author="Yue Wu/CSO /SRC-Beijing/Staff Engineer/Samsung Electronics" w:date="2021-01-15T15:14: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129" w:author="Yue Wu/CSO /SRC-Beijing/Staff Engineer/Samsung Electronics" w:date="2021-01-15T15:14:00Z"/>
                <w:rFonts w:ascii="Arial" w:hAnsi="Arial"/>
                <w:bCs/>
                <w:sz w:val="16"/>
                <w:szCs w:val="16"/>
              </w:rPr>
            </w:pPr>
            <w:ins w:id="130" w:author="Yue Wu/CSO /SRC-Beijing/Staff Engineer/Samsung Electronics" w:date="2021-01-15T15:14:00Z">
              <w:r>
                <w:rPr>
                  <w:rFonts w:ascii="Arial" w:hAnsi="Arial"/>
                  <w:bCs/>
                  <w:sz w:val="16"/>
                  <w:szCs w:val="16"/>
                </w:rPr>
                <w:t>n3</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131" w:author="Yue Wu/CSO /SRC-Beijing/Staff Engineer/Samsung Electronics" w:date="2021-01-15T15:14:00Z"/>
                <w:rFonts w:ascii="Arial" w:hAnsi="Arial"/>
                <w:bCs/>
                <w:sz w:val="16"/>
                <w:szCs w:val="16"/>
              </w:rPr>
            </w:pPr>
            <w:ins w:id="132" w:author="Yue Wu/CSO /SRC-Beijing/Staff Engineer/Samsung Electronics" w:date="2021-01-15T15:14: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33" w:author="Yue Wu/CSO /SRC-Beijing/Staff Engineer/Samsung Electronics" w:date="2021-01-15T15:14:00Z"/>
                <w:rFonts w:ascii="Arial" w:hAnsi="Arial"/>
                <w:bCs/>
                <w:sz w:val="16"/>
                <w:szCs w:val="16"/>
              </w:rPr>
            </w:pPr>
            <w:ins w:id="134"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35" w:author="Yue Wu/CSO /SRC-Beijing/Staff Engineer/Samsung Electronics" w:date="2021-01-15T15:14:00Z"/>
                <w:rFonts w:ascii="Arial" w:hAnsi="Arial"/>
                <w:bCs/>
                <w:sz w:val="16"/>
                <w:szCs w:val="16"/>
              </w:rPr>
            </w:pPr>
            <w:ins w:id="136"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37" w:author="Yue Wu/CSO /SRC-Beijing/Staff Engineer/Samsung Electronics" w:date="2021-01-15T15:14:00Z"/>
                <w:rFonts w:ascii="Arial" w:hAnsi="Arial"/>
                <w:bCs/>
                <w:sz w:val="16"/>
                <w:szCs w:val="16"/>
              </w:rPr>
            </w:pPr>
            <w:ins w:id="138"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39" w:author="Yue Wu/CSO /SRC-Beijing/Staff Engineer/Samsung Electronics" w:date="2021-01-15T15:14:00Z"/>
                <w:rFonts w:ascii="Arial" w:hAnsi="Arial"/>
                <w:bCs/>
                <w:sz w:val="16"/>
                <w:szCs w:val="16"/>
              </w:rPr>
            </w:pPr>
            <w:ins w:id="140"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41" w:author="Yue Wu/CSO /SRC-Beijing/Staff Engineer/Samsung Electronics" w:date="2021-01-15T15:14:00Z"/>
                <w:rFonts w:ascii="Arial" w:hAnsi="Arial"/>
                <w:bCs/>
                <w:sz w:val="16"/>
                <w:szCs w:val="16"/>
              </w:rPr>
            </w:pPr>
            <w:ins w:id="142"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43" w:author="Yue Wu/CSO /SRC-Beijing/Staff Engineer/Samsung Electronics" w:date="2021-01-15T15:14:00Z"/>
                <w:rFonts w:ascii="Arial" w:hAnsi="Arial"/>
                <w:bCs/>
                <w:sz w:val="16"/>
                <w:szCs w:val="16"/>
              </w:rPr>
            </w:pPr>
            <w:ins w:id="144"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45" w:author="Yue Wu/CSO /SRC-Beijing/Staff Engineer/Samsung Electronics" w:date="2021-01-15T15:14:00Z"/>
                <w:rFonts w:ascii="Arial" w:hAnsi="Arial"/>
                <w:bCs/>
                <w:sz w:val="16"/>
                <w:szCs w:val="16"/>
              </w:rPr>
            </w:pPr>
            <w:ins w:id="146"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4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4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14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5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51"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52" w:author="Yue Wu/CSO /SRC-Beijing/Staff Engineer/Samsung Electronics" w:date="2021-01-15T15:14: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0064DF" w:rsidRDefault="000064DF" w:rsidP="00256D9B">
            <w:pPr>
              <w:keepNext/>
              <w:keepLines/>
              <w:jc w:val="center"/>
              <w:rPr>
                <w:ins w:id="153" w:author="Yue Wu/CSO /SRC-Beijing/Staff Engineer/Samsung Electronics" w:date="2021-01-15T15:14:00Z"/>
                <w:rFonts w:ascii="Arial" w:hAnsi="Arial"/>
                <w:bCs/>
                <w:sz w:val="18"/>
                <w:lang w:val="en-US" w:eastAsia="zh-CN"/>
              </w:rPr>
            </w:pPr>
            <w:ins w:id="154" w:author="Yue Wu/CSO /SRC-Beijing/Staff Engineer/Samsung Electronics" w:date="2021-01-15T15:14:00Z">
              <w:r>
                <w:rPr>
                  <w:rFonts w:ascii="Arial" w:hAnsi="Arial" w:hint="eastAsia"/>
                  <w:bCs/>
                  <w:sz w:val="18"/>
                  <w:lang w:val="en-US" w:eastAsia="zh-CN"/>
                </w:rPr>
                <w:t>0</w:t>
              </w:r>
            </w:ins>
          </w:p>
        </w:tc>
      </w:tr>
      <w:tr w:rsidR="000064DF" w:rsidTr="00256D9B">
        <w:trPr>
          <w:trHeight w:val="149"/>
          <w:jc w:val="center"/>
          <w:ins w:id="155"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156" w:author="Yue Wu/CSO /SRC-Beijing/Staff Engineer/Samsung Electronics" w:date="2021-01-15T15:14: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157" w:author="Yue Wu/CSO /SRC-Beijing/Staff Engineer/Samsung Electronics" w:date="2021-01-15T15:14: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158" w:author="Yue Wu/CSO /SRC-Beijing/Staff Engineer/Samsung Electronics" w:date="2021-01-15T15:14: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159" w:author="Yue Wu/CSO /SRC-Beijing/Staff Engineer/Samsung Electronics" w:date="2021-01-15T15:14:00Z"/>
                <w:rFonts w:ascii="Arial" w:hAnsi="Arial"/>
                <w:bCs/>
                <w:sz w:val="16"/>
                <w:szCs w:val="16"/>
              </w:rPr>
            </w:pPr>
            <w:ins w:id="160" w:author="Yue Wu/CSO /SRC-Beijing/Staff Engineer/Samsung Electronics" w:date="2021-01-15T15:14: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61" w:author="Yue Wu/CSO /SRC-Beijing/Staff Engineer/Samsung Electronics" w:date="2021-01-15T15:14:00Z"/>
                <w:rFonts w:ascii="Arial" w:hAnsi="Arial"/>
                <w:bCs/>
                <w:sz w:val="16"/>
                <w:szCs w:val="16"/>
              </w:rPr>
            </w:pPr>
            <w:ins w:id="162" w:author="Yue Wu/CSO /SRC-Beijing/Staff Engineer/Samsung Electronics" w:date="2021-01-15T15:14: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63" w:author="Yue Wu/CSO /SRC-Beijing/Staff Engineer/Samsung Electronics" w:date="2021-01-15T15:14:00Z"/>
                <w:rFonts w:ascii="Arial" w:hAnsi="Arial"/>
                <w:bCs/>
                <w:sz w:val="16"/>
                <w:szCs w:val="16"/>
              </w:rPr>
            </w:pPr>
            <w:ins w:id="164"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65" w:author="Yue Wu/CSO /SRC-Beijing/Staff Engineer/Samsung Electronics" w:date="2021-01-15T15:14:00Z"/>
                <w:rFonts w:ascii="Arial" w:hAnsi="Arial"/>
                <w:bCs/>
                <w:sz w:val="16"/>
                <w:szCs w:val="16"/>
              </w:rPr>
            </w:pPr>
            <w:ins w:id="166"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67" w:author="Yue Wu/CSO /SRC-Beijing/Staff Engineer/Samsung Electronics" w:date="2021-01-15T15:14:00Z"/>
                <w:rFonts w:ascii="Arial" w:hAnsi="Arial"/>
                <w:bCs/>
                <w:sz w:val="16"/>
                <w:szCs w:val="16"/>
              </w:rPr>
            </w:pPr>
            <w:ins w:id="168"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69" w:author="Yue Wu/CSO /SRC-Beijing/Staff Engineer/Samsung Electronics" w:date="2021-01-15T15:14:00Z"/>
                <w:rFonts w:ascii="Arial" w:hAnsi="Arial"/>
                <w:bCs/>
                <w:sz w:val="16"/>
                <w:szCs w:val="16"/>
              </w:rPr>
            </w:pPr>
            <w:ins w:id="170"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71" w:author="Yue Wu/CSO /SRC-Beijing/Staff Engineer/Samsung Electronics" w:date="2021-01-15T15:14:00Z"/>
                <w:rFonts w:ascii="Arial" w:hAnsi="Arial"/>
                <w:bCs/>
                <w:sz w:val="16"/>
                <w:szCs w:val="16"/>
              </w:rPr>
            </w:pPr>
            <w:ins w:id="172"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73" w:author="Yue Wu/CSO /SRC-Beijing/Staff Engineer/Samsung Electronics" w:date="2021-01-15T15:14:00Z"/>
                <w:rFonts w:ascii="Arial" w:hAnsi="Arial"/>
                <w:bCs/>
                <w:sz w:val="16"/>
                <w:szCs w:val="16"/>
              </w:rPr>
            </w:pPr>
            <w:ins w:id="174"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7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7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17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7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79"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80"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181" w:author="Yue Wu/CSO /SRC-Beijing/Staff Engineer/Samsung Electronics" w:date="2021-01-15T15:14:00Z"/>
                <w:rFonts w:ascii="Arial" w:hAnsi="Arial"/>
                <w:bCs/>
                <w:sz w:val="18"/>
                <w:lang w:val="en-US" w:eastAsia="zh-CN"/>
              </w:rPr>
            </w:pPr>
          </w:p>
        </w:tc>
      </w:tr>
      <w:tr w:rsidR="000064DF" w:rsidTr="00256D9B">
        <w:trPr>
          <w:trHeight w:val="149"/>
          <w:jc w:val="center"/>
          <w:ins w:id="182"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183" w:author="Yue Wu/CSO /SRC-Beijing/Staff Engineer/Samsung Electronics" w:date="2021-01-15T15:14: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184" w:author="Yue Wu/CSO /SRC-Beijing/Staff Engineer/Samsung Electronics" w:date="2021-01-15T15:14: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185" w:author="Yue Wu/CSO /SRC-Beijing/Staff Engineer/Samsung Electronics" w:date="2021-01-15T15:14: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186" w:author="Yue Wu/CSO /SRC-Beijing/Staff Engineer/Samsung Electronics" w:date="2021-01-15T15:14:00Z"/>
                <w:rFonts w:ascii="Arial" w:hAnsi="Arial"/>
                <w:bCs/>
                <w:sz w:val="16"/>
                <w:szCs w:val="16"/>
              </w:rPr>
            </w:pPr>
            <w:ins w:id="187" w:author="Yue Wu/CSO /SRC-Beijing/Staff Engineer/Samsung Electronics" w:date="2021-01-15T15:14: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188" w:author="Yue Wu/CSO /SRC-Beijing/Staff Engineer/Samsung Electronics" w:date="2021-01-15T15:14:00Z"/>
                <w:rFonts w:ascii="Arial" w:hAnsi="Arial"/>
                <w:bCs/>
                <w:sz w:val="16"/>
                <w:szCs w:val="16"/>
              </w:rPr>
            </w:pPr>
            <w:ins w:id="189" w:author="Yue Wu/CSO /SRC-Beijing/Staff Engineer/Samsung Electronics" w:date="2021-01-15T15:14: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90" w:author="Yue Wu/CSO /SRC-Beijing/Staff Engineer/Samsung Electronics" w:date="2021-01-15T15:14:00Z"/>
                <w:rFonts w:ascii="Arial" w:hAnsi="Arial"/>
                <w:bCs/>
                <w:sz w:val="16"/>
                <w:szCs w:val="16"/>
              </w:rPr>
            </w:pPr>
            <w:ins w:id="191"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92" w:author="Yue Wu/CSO /SRC-Beijing/Staff Engineer/Samsung Electronics" w:date="2021-01-15T15:14:00Z"/>
                <w:rFonts w:ascii="Arial" w:hAnsi="Arial"/>
                <w:bCs/>
                <w:sz w:val="16"/>
                <w:szCs w:val="16"/>
              </w:rPr>
            </w:pPr>
            <w:ins w:id="193"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94" w:author="Yue Wu/CSO /SRC-Beijing/Staff Engineer/Samsung Electronics" w:date="2021-01-15T15:14:00Z"/>
                <w:rFonts w:ascii="Arial" w:hAnsi="Arial"/>
                <w:bCs/>
                <w:sz w:val="16"/>
                <w:szCs w:val="16"/>
              </w:rPr>
            </w:pPr>
            <w:ins w:id="195"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96" w:author="Yue Wu/CSO /SRC-Beijing/Staff Engineer/Samsung Electronics" w:date="2021-01-15T15:14:00Z"/>
                <w:rFonts w:ascii="Arial" w:hAnsi="Arial"/>
                <w:bCs/>
                <w:sz w:val="16"/>
                <w:szCs w:val="16"/>
              </w:rPr>
            </w:pPr>
            <w:ins w:id="197"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198" w:author="Yue Wu/CSO /SRC-Beijing/Staff Engineer/Samsung Electronics" w:date="2021-01-15T15:14:00Z"/>
                <w:rFonts w:ascii="Arial" w:hAnsi="Arial"/>
                <w:bCs/>
                <w:sz w:val="16"/>
                <w:szCs w:val="16"/>
              </w:rPr>
            </w:pPr>
            <w:ins w:id="199"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00" w:author="Yue Wu/CSO /SRC-Beijing/Staff Engineer/Samsung Electronics" w:date="2021-01-15T15:14:00Z"/>
                <w:rFonts w:ascii="Arial" w:hAnsi="Arial"/>
                <w:bCs/>
                <w:sz w:val="16"/>
                <w:szCs w:val="16"/>
              </w:rPr>
            </w:pPr>
            <w:ins w:id="201"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0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03"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204"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0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06"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07"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08" w:author="Yue Wu/CSO /SRC-Beijing/Staff Engineer/Samsung Electronics" w:date="2021-01-15T15:14:00Z"/>
                <w:rFonts w:ascii="Arial" w:hAnsi="Arial"/>
                <w:bCs/>
                <w:sz w:val="18"/>
                <w:lang w:val="en-US" w:eastAsia="zh-CN"/>
              </w:rPr>
            </w:pPr>
          </w:p>
        </w:tc>
      </w:tr>
      <w:tr w:rsidR="000064DF" w:rsidTr="00256D9B">
        <w:trPr>
          <w:trHeight w:val="149"/>
          <w:jc w:val="center"/>
          <w:ins w:id="209"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10" w:author="Yue Wu/CSO /SRC-Beijing/Staff Engineer/Samsung Electronics" w:date="2021-01-15T15:14: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11" w:author="Yue Wu/CSO /SRC-Beijing/Staff Engineer/Samsung Electronics" w:date="2021-01-15T15:14: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212" w:author="Yue Wu/CSO /SRC-Beijing/Staff Engineer/Samsung Electronics" w:date="2021-01-15T15:14:00Z"/>
                <w:rFonts w:ascii="Arial" w:hAnsi="Arial"/>
                <w:bCs/>
                <w:sz w:val="16"/>
                <w:szCs w:val="16"/>
              </w:rPr>
            </w:pPr>
            <w:ins w:id="213" w:author="Yue Wu/CSO /SRC-Beijing/Staff Engineer/Samsung Electronics" w:date="2021-01-15T15:14:00Z">
              <w:r>
                <w:rPr>
                  <w:rFonts w:ascii="Arial" w:hAnsi="Arial"/>
                  <w:bCs/>
                  <w:sz w:val="16"/>
                  <w:szCs w:val="16"/>
                </w:rPr>
                <w:t>n18</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214" w:author="Yue Wu/CSO /SRC-Beijing/Staff Engineer/Samsung Electronics" w:date="2021-01-15T15:14:00Z"/>
                <w:rFonts w:ascii="Arial" w:hAnsi="Arial"/>
                <w:bCs/>
                <w:sz w:val="16"/>
                <w:szCs w:val="16"/>
              </w:rPr>
            </w:pPr>
            <w:ins w:id="215" w:author="Yue Wu/CSO /SRC-Beijing/Staff Engineer/Samsung Electronics" w:date="2021-01-15T15:14: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216" w:author="Yue Wu/CSO /SRC-Beijing/Staff Engineer/Samsung Electronics" w:date="2021-01-15T15:14:00Z"/>
                <w:rFonts w:ascii="Arial" w:hAnsi="Arial"/>
                <w:bCs/>
                <w:sz w:val="16"/>
                <w:szCs w:val="16"/>
              </w:rPr>
            </w:pPr>
            <w:ins w:id="217"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18" w:author="Yue Wu/CSO /SRC-Beijing/Staff Engineer/Samsung Electronics" w:date="2021-01-15T15:14:00Z"/>
                <w:rFonts w:ascii="Arial" w:hAnsi="Arial"/>
                <w:bCs/>
                <w:sz w:val="16"/>
                <w:szCs w:val="16"/>
              </w:rPr>
            </w:pPr>
            <w:ins w:id="219"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20" w:author="Yue Wu/CSO /SRC-Beijing/Staff Engineer/Samsung Electronics" w:date="2021-01-15T15:14:00Z"/>
                <w:rFonts w:ascii="Arial" w:hAnsi="Arial"/>
                <w:bCs/>
                <w:sz w:val="16"/>
                <w:szCs w:val="16"/>
              </w:rPr>
            </w:pPr>
            <w:ins w:id="221"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2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23"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24"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2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2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2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22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2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30"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0064DF" w:rsidRPr="00EB748A" w:rsidRDefault="000064DF" w:rsidP="00256D9B">
            <w:pPr>
              <w:keepNext/>
              <w:keepLines/>
              <w:jc w:val="center"/>
              <w:rPr>
                <w:ins w:id="231"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32" w:author="Yue Wu/CSO /SRC-Beijing/Staff Engineer/Samsung Electronics" w:date="2021-01-15T15:14:00Z"/>
                <w:rFonts w:ascii="Arial" w:hAnsi="Arial"/>
                <w:bCs/>
                <w:sz w:val="18"/>
                <w:lang w:val="en-US" w:eastAsia="zh-CN"/>
              </w:rPr>
            </w:pPr>
          </w:p>
        </w:tc>
      </w:tr>
      <w:tr w:rsidR="000064DF" w:rsidTr="00256D9B">
        <w:trPr>
          <w:trHeight w:val="149"/>
          <w:jc w:val="center"/>
          <w:ins w:id="233"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34" w:author="Yue Wu/CSO /SRC-Beijing/Staff Engineer/Samsung Electronics" w:date="2021-01-15T15:14: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35" w:author="Yue Wu/CSO /SRC-Beijing/Staff Engineer/Samsung Electronics" w:date="2021-01-15T15:14: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236" w:author="Yue Wu/CSO /SRC-Beijing/Staff Engineer/Samsung Electronics" w:date="2021-01-15T15:14: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237" w:author="Yue Wu/CSO /SRC-Beijing/Staff Engineer/Samsung Electronics" w:date="2021-01-15T15:14:00Z"/>
                <w:rFonts w:ascii="Arial" w:hAnsi="Arial"/>
                <w:bCs/>
                <w:sz w:val="16"/>
                <w:szCs w:val="16"/>
              </w:rPr>
            </w:pPr>
            <w:ins w:id="238" w:author="Yue Wu/CSO /SRC-Beijing/Staff Engineer/Samsung Electronics" w:date="2021-01-15T15:14: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239" w:author="Yue Wu/CSO /SRC-Beijing/Staff Engineer/Samsung Electronics" w:date="2021-01-15T15:14:00Z"/>
                <w:rFonts w:ascii="Arial" w:hAnsi="Arial"/>
                <w:bCs/>
                <w:sz w:val="16"/>
                <w:szCs w:val="16"/>
              </w:rPr>
            </w:pPr>
            <w:ins w:id="240" w:author="Yue Wu/CSO /SRC-Beijing/Staff Engineer/Samsung Electronics" w:date="2021-01-15T15:14: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41" w:author="Yue Wu/CSO /SRC-Beijing/Staff Engineer/Samsung Electronics" w:date="2021-01-15T15:14:00Z"/>
                <w:rFonts w:ascii="Arial" w:hAnsi="Arial"/>
                <w:bCs/>
                <w:sz w:val="16"/>
                <w:szCs w:val="16"/>
              </w:rPr>
            </w:pPr>
            <w:ins w:id="242"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43" w:author="Yue Wu/CSO /SRC-Beijing/Staff Engineer/Samsung Electronics" w:date="2021-01-15T15:14:00Z"/>
                <w:rFonts w:ascii="Arial" w:hAnsi="Arial"/>
                <w:bCs/>
                <w:sz w:val="16"/>
                <w:szCs w:val="16"/>
              </w:rPr>
            </w:pPr>
            <w:ins w:id="244"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4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4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4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4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4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5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251"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5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53"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0064DF" w:rsidRPr="00EB748A" w:rsidRDefault="000064DF" w:rsidP="00256D9B">
            <w:pPr>
              <w:keepNext/>
              <w:keepLines/>
              <w:jc w:val="center"/>
              <w:rPr>
                <w:ins w:id="254"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55" w:author="Yue Wu/CSO /SRC-Beijing/Staff Engineer/Samsung Electronics" w:date="2021-01-15T15:14:00Z"/>
                <w:rFonts w:ascii="Arial" w:hAnsi="Arial"/>
                <w:bCs/>
                <w:sz w:val="18"/>
                <w:lang w:val="en-US" w:eastAsia="zh-CN"/>
              </w:rPr>
            </w:pPr>
          </w:p>
        </w:tc>
      </w:tr>
      <w:tr w:rsidR="000064DF" w:rsidTr="00256D9B">
        <w:trPr>
          <w:trHeight w:val="149"/>
          <w:jc w:val="center"/>
          <w:ins w:id="256"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57" w:author="Yue Wu/CSO /SRC-Beijing/Staff Engineer/Samsung Electronics" w:date="2021-01-15T15:14: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58" w:author="Yue Wu/CSO /SRC-Beijing/Staff Engineer/Samsung Electronics" w:date="2021-01-15T15:14: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259" w:author="Yue Wu/CSO /SRC-Beijing/Staff Engineer/Samsung Electronics" w:date="2021-01-15T15:14: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260" w:author="Yue Wu/CSO /SRC-Beijing/Staff Engineer/Samsung Electronics" w:date="2021-01-15T15:14:00Z"/>
                <w:rFonts w:ascii="Arial" w:hAnsi="Arial"/>
                <w:bCs/>
                <w:sz w:val="16"/>
                <w:szCs w:val="16"/>
              </w:rPr>
            </w:pPr>
            <w:ins w:id="261" w:author="Yue Wu/CSO /SRC-Beijing/Staff Engineer/Samsung Electronics" w:date="2021-01-15T15:14: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262" w:author="Yue Wu/CSO /SRC-Beijing/Staff Engineer/Samsung Electronics" w:date="2021-01-15T15:14:00Z"/>
                <w:rFonts w:ascii="Arial" w:hAnsi="Arial"/>
                <w:bCs/>
                <w:sz w:val="16"/>
                <w:szCs w:val="16"/>
              </w:rPr>
            </w:pPr>
            <w:ins w:id="263" w:author="Yue Wu/CSO /SRC-Beijing/Staff Engineer/Samsung Electronics" w:date="2021-01-15T15:14: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64"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6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6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6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6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6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7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71"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27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73"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74"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0064DF" w:rsidRPr="00EB748A" w:rsidRDefault="000064DF" w:rsidP="00256D9B">
            <w:pPr>
              <w:keepNext/>
              <w:keepLines/>
              <w:jc w:val="center"/>
              <w:rPr>
                <w:ins w:id="275"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276" w:author="Yue Wu/CSO /SRC-Beijing/Staff Engineer/Samsung Electronics" w:date="2021-01-15T15:14:00Z"/>
                <w:rFonts w:ascii="Arial" w:hAnsi="Arial"/>
                <w:bCs/>
                <w:sz w:val="18"/>
                <w:lang w:val="en-US" w:eastAsia="zh-CN"/>
              </w:rPr>
            </w:pPr>
          </w:p>
        </w:tc>
      </w:tr>
      <w:tr w:rsidR="000064DF" w:rsidTr="00256D9B">
        <w:trPr>
          <w:trHeight w:val="149"/>
          <w:jc w:val="center"/>
          <w:ins w:id="277" w:author="Yue Wu/CSO /SRC-Beijing/Staff Engineer/Samsung Electronics" w:date="2021-01-15T15:14:00Z"/>
        </w:trPr>
        <w:tc>
          <w:tcPr>
            <w:tcW w:w="1396" w:type="dxa"/>
            <w:gridSpan w:val="2"/>
            <w:vMerge w:val="restart"/>
            <w:tcBorders>
              <w:left w:val="single" w:sz="4" w:space="0" w:color="auto"/>
              <w:right w:val="single" w:sz="4" w:space="0" w:color="auto"/>
            </w:tcBorders>
            <w:shd w:val="clear" w:color="auto" w:fill="auto"/>
            <w:vAlign w:val="center"/>
          </w:tcPr>
          <w:p w:rsidR="000064DF" w:rsidRDefault="000064DF" w:rsidP="00256D9B">
            <w:pPr>
              <w:keepNext/>
              <w:keepLines/>
              <w:jc w:val="center"/>
              <w:rPr>
                <w:ins w:id="278" w:author="Yue Wu/CSO /SRC-Beijing/Staff Engineer/Samsung Electronics" w:date="2021-01-15T15:14:00Z"/>
                <w:rFonts w:ascii="Arial" w:hAnsi="Arial"/>
                <w:bCs/>
                <w:sz w:val="18"/>
                <w:lang w:val="en-US" w:eastAsia="zh-CN"/>
              </w:rPr>
            </w:pPr>
            <w:ins w:id="279" w:author="Yue Wu/CSO /SRC-Beijing/Staff Engineer/Samsung Electronics" w:date="2021-01-15T15:14: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n18A</w:t>
              </w:r>
            </w:ins>
          </w:p>
        </w:tc>
        <w:tc>
          <w:tcPr>
            <w:tcW w:w="1396" w:type="dxa"/>
            <w:vMerge w:val="restart"/>
            <w:tcBorders>
              <w:left w:val="single" w:sz="4" w:space="0" w:color="auto"/>
              <w:right w:val="single" w:sz="4" w:space="0" w:color="auto"/>
            </w:tcBorders>
            <w:shd w:val="clear" w:color="auto" w:fill="auto"/>
            <w:vAlign w:val="center"/>
          </w:tcPr>
          <w:p w:rsidR="000064DF" w:rsidRDefault="000064DF" w:rsidP="00256D9B">
            <w:pPr>
              <w:keepNext/>
              <w:keepLines/>
              <w:jc w:val="center"/>
              <w:rPr>
                <w:ins w:id="280" w:author="Yue Wu/CSO /SRC-Beijing/Staff Engineer/Samsung Electronics" w:date="2021-01-15T15:14:00Z"/>
                <w:rFonts w:ascii="Arial" w:hAnsi="Arial"/>
                <w:bCs/>
                <w:sz w:val="18"/>
                <w:lang w:val="en-US" w:eastAsia="zh-CN"/>
              </w:rPr>
            </w:pPr>
            <w:ins w:id="281" w:author="Yue Wu/CSO /SRC-Beijing/Staff Engineer/Samsung Electronics" w:date="2021-01-15T15:14:00Z">
              <w:r w:rsidRPr="004362B5">
                <w:rPr>
                  <w:rFonts w:ascii="Arial" w:hAnsi="Arial"/>
                  <w:bCs/>
                  <w:sz w:val="18"/>
                  <w:lang w:val="en-US" w:eastAsia="zh-CN"/>
                </w:rPr>
                <w:t>CA_</w:t>
              </w:r>
              <w:r>
                <w:rPr>
                  <w:rFonts w:ascii="Arial" w:hAnsi="Arial"/>
                  <w:bCs/>
                  <w:sz w:val="18"/>
                  <w:lang w:val="en-US" w:eastAsia="zh-CN"/>
                </w:rPr>
                <w:t>n3</w:t>
              </w:r>
              <w:r w:rsidRPr="004362B5">
                <w:rPr>
                  <w:rFonts w:ascii="Arial" w:hAnsi="Arial"/>
                  <w:bCs/>
                  <w:sz w:val="18"/>
                  <w:lang w:val="en-US" w:eastAsia="zh-CN"/>
                </w:rPr>
                <w:t>A-</w:t>
              </w:r>
              <w:r>
                <w:rPr>
                  <w:rFonts w:ascii="Arial" w:hAnsi="Arial"/>
                  <w:bCs/>
                  <w:sz w:val="18"/>
                  <w:lang w:val="en-US" w:eastAsia="zh-CN"/>
                </w:rPr>
                <w:t>n18</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282" w:author="Yue Wu/CSO /SRC-Beijing/Staff Engineer/Samsung Electronics" w:date="2021-01-15T15:14:00Z"/>
                <w:rFonts w:ascii="Arial" w:hAnsi="Arial"/>
                <w:bCs/>
                <w:sz w:val="16"/>
                <w:szCs w:val="16"/>
              </w:rPr>
            </w:pPr>
            <w:ins w:id="283" w:author="Yue Wu/CSO /SRC-Beijing/Staff Engineer/Samsung Electronics" w:date="2021-01-15T15:14:00Z">
              <w:r>
                <w:rPr>
                  <w:rFonts w:ascii="Arial" w:hAnsi="Arial"/>
                  <w:bCs/>
                  <w:sz w:val="16"/>
                  <w:szCs w:val="16"/>
                </w:rPr>
                <w:t>n18</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284" w:author="Yue Wu/CSO /SRC-Beijing/Staff Engineer/Samsung Electronics" w:date="2021-01-15T15:14:00Z"/>
                <w:rFonts w:ascii="Arial" w:hAnsi="Arial"/>
                <w:bCs/>
                <w:sz w:val="16"/>
                <w:szCs w:val="16"/>
              </w:rPr>
            </w:pPr>
            <w:ins w:id="285" w:author="Yue Wu/CSO /SRC-Beijing/Staff Engineer/Samsung Electronics" w:date="2021-01-15T15:14: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286" w:author="Yue Wu/CSO /SRC-Beijing/Staff Engineer/Samsung Electronics" w:date="2021-01-15T15:14:00Z"/>
                <w:rFonts w:ascii="Arial" w:hAnsi="Arial"/>
                <w:bCs/>
                <w:sz w:val="16"/>
                <w:szCs w:val="16"/>
              </w:rPr>
            </w:pPr>
            <w:ins w:id="287"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88" w:author="Yue Wu/CSO /SRC-Beijing/Staff Engineer/Samsung Electronics" w:date="2021-01-15T15:14:00Z"/>
                <w:rFonts w:ascii="Arial" w:hAnsi="Arial"/>
                <w:bCs/>
                <w:sz w:val="16"/>
                <w:szCs w:val="16"/>
              </w:rPr>
            </w:pPr>
            <w:ins w:id="289"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90" w:author="Yue Wu/CSO /SRC-Beijing/Staff Engineer/Samsung Electronics" w:date="2021-01-15T15:14:00Z"/>
                <w:rFonts w:ascii="Arial" w:hAnsi="Arial"/>
                <w:bCs/>
                <w:sz w:val="16"/>
                <w:szCs w:val="16"/>
              </w:rPr>
            </w:pPr>
            <w:ins w:id="291"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92" w:author="Yue Wu/CSO /SRC-Beijing/Staff Engineer/Samsung Electronics" w:date="2021-01-15T15:14:00Z"/>
                <w:rFonts w:ascii="Arial" w:hAnsi="Arial"/>
                <w:bCs/>
                <w:sz w:val="16"/>
                <w:szCs w:val="16"/>
              </w:rPr>
            </w:pPr>
            <w:ins w:id="293"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94" w:author="Yue Wu/CSO /SRC-Beijing/Staff Engineer/Samsung Electronics" w:date="2021-01-15T15:14:00Z"/>
                <w:rFonts w:ascii="Arial" w:hAnsi="Arial"/>
                <w:bCs/>
                <w:sz w:val="16"/>
                <w:szCs w:val="16"/>
              </w:rPr>
            </w:pPr>
            <w:ins w:id="295"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96" w:author="Yue Wu/CSO /SRC-Beijing/Staff Engineer/Samsung Electronics" w:date="2021-01-15T15:14:00Z"/>
                <w:rFonts w:ascii="Arial" w:hAnsi="Arial"/>
                <w:bCs/>
                <w:sz w:val="16"/>
                <w:szCs w:val="16"/>
              </w:rPr>
            </w:pPr>
            <w:ins w:id="297"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298" w:author="Yue Wu/CSO /SRC-Beijing/Staff Engineer/Samsung Electronics" w:date="2021-01-15T15:14:00Z"/>
                <w:rFonts w:ascii="Arial" w:hAnsi="Arial"/>
                <w:bCs/>
                <w:sz w:val="16"/>
                <w:szCs w:val="16"/>
              </w:rPr>
            </w:pPr>
            <w:ins w:id="299"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0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01"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30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03"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04"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05" w:author="Yue Wu/CSO /SRC-Beijing/Staff Engineer/Samsung Electronics" w:date="2021-01-15T15:14: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0064DF" w:rsidRDefault="000064DF" w:rsidP="00256D9B">
            <w:pPr>
              <w:keepNext/>
              <w:keepLines/>
              <w:jc w:val="center"/>
              <w:rPr>
                <w:ins w:id="306" w:author="Yue Wu/CSO /SRC-Beijing/Staff Engineer/Samsung Electronics" w:date="2021-01-15T15:14:00Z"/>
                <w:rFonts w:ascii="Arial" w:hAnsi="Arial"/>
                <w:bCs/>
                <w:sz w:val="18"/>
                <w:lang w:val="en-US" w:eastAsia="zh-CN"/>
              </w:rPr>
            </w:pPr>
            <w:ins w:id="307" w:author="Yue Wu/CSO /SRC-Beijing/Staff Engineer/Samsung Electronics" w:date="2021-01-15T15:14:00Z">
              <w:r>
                <w:rPr>
                  <w:rFonts w:ascii="Arial" w:hAnsi="Arial" w:hint="eastAsia"/>
                  <w:bCs/>
                  <w:sz w:val="18"/>
                  <w:lang w:val="en-US" w:eastAsia="zh-CN"/>
                </w:rPr>
                <w:t>0</w:t>
              </w:r>
            </w:ins>
          </w:p>
        </w:tc>
      </w:tr>
      <w:tr w:rsidR="000064DF" w:rsidTr="00256D9B">
        <w:trPr>
          <w:trHeight w:val="149"/>
          <w:jc w:val="center"/>
          <w:ins w:id="308"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09" w:author="Yue Wu/CSO /SRC-Beijing/Staff Engineer/Samsung Electronics" w:date="2021-01-15T15:14: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10" w:author="Yue Wu/CSO /SRC-Beijing/Staff Engineer/Samsung Electronics" w:date="2021-01-15T15:14: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311" w:author="Yue Wu/CSO /SRC-Beijing/Staff Engineer/Samsung Electronics" w:date="2021-01-15T15:14: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312" w:author="Yue Wu/CSO /SRC-Beijing/Staff Engineer/Samsung Electronics" w:date="2021-01-15T15:14:00Z"/>
                <w:rFonts w:ascii="Arial" w:hAnsi="Arial"/>
                <w:bCs/>
                <w:sz w:val="16"/>
                <w:szCs w:val="16"/>
              </w:rPr>
            </w:pPr>
            <w:ins w:id="313" w:author="Yue Wu/CSO /SRC-Beijing/Staff Engineer/Samsung Electronics" w:date="2021-01-15T15:14: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314" w:author="Yue Wu/CSO /SRC-Beijing/Staff Engineer/Samsung Electronics" w:date="2021-01-15T15:14:00Z"/>
                <w:rFonts w:ascii="Arial" w:hAnsi="Arial"/>
                <w:bCs/>
                <w:sz w:val="16"/>
                <w:szCs w:val="16"/>
              </w:rPr>
            </w:pPr>
            <w:ins w:id="315" w:author="Yue Wu/CSO /SRC-Beijing/Staff Engineer/Samsung Electronics" w:date="2021-01-15T15:14: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16" w:author="Yue Wu/CSO /SRC-Beijing/Staff Engineer/Samsung Electronics" w:date="2021-01-15T15:14:00Z"/>
                <w:rFonts w:ascii="Arial" w:hAnsi="Arial"/>
                <w:bCs/>
                <w:sz w:val="16"/>
                <w:szCs w:val="16"/>
              </w:rPr>
            </w:pPr>
            <w:ins w:id="317"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18" w:author="Yue Wu/CSO /SRC-Beijing/Staff Engineer/Samsung Electronics" w:date="2021-01-15T15:14:00Z"/>
                <w:rFonts w:ascii="Arial" w:hAnsi="Arial"/>
                <w:bCs/>
                <w:sz w:val="16"/>
                <w:szCs w:val="16"/>
              </w:rPr>
            </w:pPr>
            <w:ins w:id="319"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20" w:author="Yue Wu/CSO /SRC-Beijing/Staff Engineer/Samsung Electronics" w:date="2021-01-15T15:14:00Z"/>
                <w:rFonts w:ascii="Arial" w:hAnsi="Arial"/>
                <w:bCs/>
                <w:sz w:val="16"/>
                <w:szCs w:val="16"/>
              </w:rPr>
            </w:pPr>
            <w:ins w:id="321"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22" w:author="Yue Wu/CSO /SRC-Beijing/Staff Engineer/Samsung Electronics" w:date="2021-01-15T15:14:00Z"/>
                <w:rFonts w:ascii="Arial" w:hAnsi="Arial"/>
                <w:bCs/>
                <w:sz w:val="16"/>
                <w:szCs w:val="16"/>
              </w:rPr>
            </w:pPr>
            <w:ins w:id="323"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24" w:author="Yue Wu/CSO /SRC-Beijing/Staff Engineer/Samsung Electronics" w:date="2021-01-15T15:14:00Z"/>
                <w:rFonts w:ascii="Arial" w:hAnsi="Arial"/>
                <w:bCs/>
                <w:sz w:val="16"/>
                <w:szCs w:val="16"/>
              </w:rPr>
            </w:pPr>
            <w:ins w:id="325"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26" w:author="Yue Wu/CSO /SRC-Beijing/Staff Engineer/Samsung Electronics" w:date="2021-01-15T15:14:00Z"/>
                <w:rFonts w:ascii="Arial" w:hAnsi="Arial"/>
                <w:bCs/>
                <w:sz w:val="16"/>
                <w:szCs w:val="16"/>
              </w:rPr>
            </w:pPr>
            <w:ins w:id="327"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2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2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33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31"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32"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33"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34" w:author="Yue Wu/CSO /SRC-Beijing/Staff Engineer/Samsung Electronics" w:date="2021-01-15T15:14:00Z"/>
                <w:rFonts w:ascii="Arial" w:hAnsi="Arial"/>
                <w:bCs/>
                <w:sz w:val="18"/>
                <w:lang w:val="en-US" w:eastAsia="zh-CN"/>
              </w:rPr>
            </w:pPr>
          </w:p>
        </w:tc>
      </w:tr>
      <w:tr w:rsidR="000064DF" w:rsidTr="00256D9B">
        <w:trPr>
          <w:trHeight w:val="149"/>
          <w:jc w:val="center"/>
          <w:ins w:id="335"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36" w:author="Yue Wu/CSO /SRC-Beijing/Staff Engineer/Samsung Electronics" w:date="2021-01-15T15:14: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37" w:author="Yue Wu/CSO /SRC-Beijing/Staff Engineer/Samsung Electronics" w:date="2021-01-15T15:14: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338" w:author="Yue Wu/CSO /SRC-Beijing/Staff Engineer/Samsung Electronics" w:date="2021-01-15T15:14: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339" w:author="Yue Wu/CSO /SRC-Beijing/Staff Engineer/Samsung Electronics" w:date="2021-01-15T15:14:00Z"/>
                <w:rFonts w:ascii="Arial" w:hAnsi="Arial"/>
                <w:bCs/>
                <w:sz w:val="16"/>
                <w:szCs w:val="16"/>
              </w:rPr>
            </w:pPr>
            <w:ins w:id="340" w:author="Yue Wu/CSO /SRC-Beijing/Staff Engineer/Samsung Electronics" w:date="2021-01-15T15:14: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341" w:author="Yue Wu/CSO /SRC-Beijing/Staff Engineer/Samsung Electronics" w:date="2021-01-15T15:14:00Z"/>
                <w:rFonts w:ascii="Arial" w:hAnsi="Arial"/>
                <w:bCs/>
                <w:sz w:val="16"/>
                <w:szCs w:val="16"/>
              </w:rPr>
            </w:pPr>
            <w:ins w:id="342" w:author="Yue Wu/CSO /SRC-Beijing/Staff Engineer/Samsung Electronics" w:date="2021-01-15T15:14: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43" w:author="Yue Wu/CSO /SRC-Beijing/Staff Engineer/Samsung Electronics" w:date="2021-01-15T15:14:00Z"/>
                <w:rFonts w:ascii="Arial" w:hAnsi="Arial"/>
                <w:bCs/>
                <w:sz w:val="16"/>
                <w:szCs w:val="16"/>
              </w:rPr>
            </w:pPr>
            <w:ins w:id="344"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45" w:author="Yue Wu/CSO /SRC-Beijing/Staff Engineer/Samsung Electronics" w:date="2021-01-15T15:14:00Z"/>
                <w:rFonts w:ascii="Arial" w:hAnsi="Arial"/>
                <w:bCs/>
                <w:sz w:val="16"/>
                <w:szCs w:val="16"/>
              </w:rPr>
            </w:pPr>
            <w:ins w:id="346"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47" w:author="Yue Wu/CSO /SRC-Beijing/Staff Engineer/Samsung Electronics" w:date="2021-01-15T15:14:00Z"/>
                <w:rFonts w:ascii="Arial" w:hAnsi="Arial"/>
                <w:bCs/>
                <w:sz w:val="16"/>
                <w:szCs w:val="16"/>
              </w:rPr>
            </w:pPr>
            <w:ins w:id="348"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49" w:author="Yue Wu/CSO /SRC-Beijing/Staff Engineer/Samsung Electronics" w:date="2021-01-15T15:14:00Z"/>
                <w:rFonts w:ascii="Arial" w:hAnsi="Arial"/>
                <w:bCs/>
                <w:sz w:val="16"/>
                <w:szCs w:val="16"/>
              </w:rPr>
            </w:pPr>
            <w:ins w:id="350"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51" w:author="Yue Wu/CSO /SRC-Beijing/Staff Engineer/Samsung Electronics" w:date="2021-01-15T15:14:00Z"/>
                <w:rFonts w:ascii="Arial" w:hAnsi="Arial"/>
                <w:bCs/>
                <w:sz w:val="16"/>
                <w:szCs w:val="16"/>
              </w:rPr>
            </w:pPr>
            <w:ins w:id="352"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53" w:author="Yue Wu/CSO /SRC-Beijing/Staff Engineer/Samsung Electronics" w:date="2021-01-15T15:14:00Z"/>
                <w:rFonts w:ascii="Arial" w:hAnsi="Arial"/>
                <w:bCs/>
                <w:sz w:val="16"/>
                <w:szCs w:val="16"/>
              </w:rPr>
            </w:pPr>
            <w:ins w:id="354"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5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5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35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5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59"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60"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61" w:author="Yue Wu/CSO /SRC-Beijing/Staff Engineer/Samsung Electronics" w:date="2021-01-15T15:14:00Z"/>
                <w:rFonts w:ascii="Arial" w:hAnsi="Arial"/>
                <w:bCs/>
                <w:sz w:val="18"/>
                <w:lang w:val="en-US" w:eastAsia="zh-CN"/>
              </w:rPr>
            </w:pPr>
          </w:p>
        </w:tc>
      </w:tr>
      <w:tr w:rsidR="000064DF" w:rsidTr="00256D9B">
        <w:trPr>
          <w:trHeight w:val="149"/>
          <w:jc w:val="center"/>
          <w:ins w:id="362"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63" w:author="Yue Wu/CSO /SRC-Beijing/Staff Engineer/Samsung Electronics" w:date="2021-01-15T15:14: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64" w:author="Yue Wu/CSO /SRC-Beijing/Staff Engineer/Samsung Electronics" w:date="2021-01-15T15:14: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365" w:author="Yue Wu/CSO /SRC-Beijing/Staff Engineer/Samsung Electronics" w:date="2021-01-15T15:14:00Z"/>
                <w:rFonts w:ascii="Arial" w:hAnsi="Arial"/>
                <w:bCs/>
                <w:sz w:val="16"/>
                <w:szCs w:val="16"/>
              </w:rPr>
            </w:pPr>
            <w:ins w:id="366" w:author="Yue Wu/CSO /SRC-Beijing/Staff Engineer/Samsung Electronics" w:date="2021-01-15T15:14:00Z">
              <w:r>
                <w:rPr>
                  <w:rFonts w:ascii="Arial" w:hAnsi="Arial"/>
                  <w:bCs/>
                  <w:sz w:val="16"/>
                  <w:szCs w:val="16"/>
                </w:rPr>
                <w:t>n18</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367" w:author="Yue Wu/CSO /SRC-Beijing/Staff Engineer/Samsung Electronics" w:date="2021-01-15T15:14:00Z"/>
                <w:rFonts w:ascii="Arial" w:hAnsi="Arial"/>
                <w:bCs/>
                <w:sz w:val="16"/>
                <w:szCs w:val="16"/>
              </w:rPr>
            </w:pPr>
            <w:ins w:id="368" w:author="Yue Wu/CSO /SRC-Beijing/Staff Engineer/Samsung Electronics" w:date="2021-01-15T15:14: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369" w:author="Yue Wu/CSO /SRC-Beijing/Staff Engineer/Samsung Electronics" w:date="2021-01-15T15:14:00Z"/>
                <w:rFonts w:ascii="Arial" w:hAnsi="Arial"/>
                <w:bCs/>
                <w:sz w:val="16"/>
                <w:szCs w:val="16"/>
              </w:rPr>
            </w:pPr>
            <w:ins w:id="370"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71" w:author="Yue Wu/CSO /SRC-Beijing/Staff Engineer/Samsung Electronics" w:date="2021-01-15T15:14:00Z"/>
                <w:rFonts w:ascii="Arial" w:hAnsi="Arial"/>
                <w:bCs/>
                <w:sz w:val="16"/>
                <w:szCs w:val="16"/>
              </w:rPr>
            </w:pPr>
            <w:ins w:id="372"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73" w:author="Yue Wu/CSO /SRC-Beijing/Staff Engineer/Samsung Electronics" w:date="2021-01-15T15:14:00Z"/>
                <w:rFonts w:ascii="Arial" w:hAnsi="Arial"/>
                <w:bCs/>
                <w:sz w:val="16"/>
                <w:szCs w:val="16"/>
              </w:rPr>
            </w:pPr>
            <w:ins w:id="374"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7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7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7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7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7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8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381"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8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83"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0064DF" w:rsidRPr="00EB748A" w:rsidRDefault="000064DF" w:rsidP="00256D9B">
            <w:pPr>
              <w:keepNext/>
              <w:keepLines/>
              <w:jc w:val="center"/>
              <w:rPr>
                <w:ins w:id="384"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85" w:author="Yue Wu/CSO /SRC-Beijing/Staff Engineer/Samsung Electronics" w:date="2021-01-15T15:14:00Z"/>
                <w:rFonts w:ascii="Arial" w:hAnsi="Arial"/>
                <w:bCs/>
                <w:sz w:val="18"/>
                <w:lang w:val="en-US" w:eastAsia="zh-CN"/>
              </w:rPr>
            </w:pPr>
          </w:p>
        </w:tc>
      </w:tr>
      <w:tr w:rsidR="000064DF" w:rsidTr="00256D9B">
        <w:trPr>
          <w:trHeight w:val="149"/>
          <w:jc w:val="center"/>
          <w:ins w:id="386"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87" w:author="Yue Wu/CSO /SRC-Beijing/Staff Engineer/Samsung Electronics" w:date="2021-01-15T15:14: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388" w:author="Yue Wu/CSO /SRC-Beijing/Staff Engineer/Samsung Electronics" w:date="2021-01-15T15:14: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389" w:author="Yue Wu/CSO /SRC-Beijing/Staff Engineer/Samsung Electronics" w:date="2021-01-15T15:14: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390" w:author="Yue Wu/CSO /SRC-Beijing/Staff Engineer/Samsung Electronics" w:date="2021-01-15T15:14:00Z"/>
                <w:rFonts w:ascii="Arial" w:hAnsi="Arial"/>
                <w:bCs/>
                <w:sz w:val="16"/>
                <w:szCs w:val="16"/>
              </w:rPr>
            </w:pPr>
            <w:ins w:id="391" w:author="Yue Wu/CSO /SRC-Beijing/Staff Engineer/Samsung Electronics" w:date="2021-01-15T15:14: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392" w:author="Yue Wu/CSO /SRC-Beijing/Staff Engineer/Samsung Electronics" w:date="2021-01-15T15:14:00Z"/>
                <w:rFonts w:ascii="Arial" w:hAnsi="Arial"/>
                <w:bCs/>
                <w:sz w:val="16"/>
                <w:szCs w:val="16"/>
              </w:rPr>
            </w:pPr>
            <w:ins w:id="393" w:author="Yue Wu/CSO /SRC-Beijing/Staff Engineer/Samsung Electronics" w:date="2021-01-15T15:14: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94" w:author="Yue Wu/CSO /SRC-Beijing/Staff Engineer/Samsung Electronics" w:date="2021-01-15T15:14:00Z"/>
                <w:rFonts w:ascii="Arial" w:hAnsi="Arial"/>
                <w:bCs/>
                <w:sz w:val="16"/>
                <w:szCs w:val="16"/>
              </w:rPr>
            </w:pPr>
            <w:ins w:id="395"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96" w:author="Yue Wu/CSO /SRC-Beijing/Staff Engineer/Samsung Electronics" w:date="2021-01-15T15:14:00Z"/>
                <w:rFonts w:ascii="Arial" w:hAnsi="Arial"/>
                <w:bCs/>
                <w:sz w:val="16"/>
                <w:szCs w:val="16"/>
              </w:rPr>
            </w:pPr>
            <w:ins w:id="397" w:author="Yue Wu/CSO /SRC-Beijing/Staff Engineer/Samsung Electronics" w:date="2021-01-15T15:14: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9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39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0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01"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0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03"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404"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0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06"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0064DF" w:rsidRPr="00EB748A" w:rsidRDefault="000064DF" w:rsidP="00256D9B">
            <w:pPr>
              <w:keepNext/>
              <w:keepLines/>
              <w:jc w:val="center"/>
              <w:rPr>
                <w:ins w:id="407"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408" w:author="Yue Wu/CSO /SRC-Beijing/Staff Engineer/Samsung Electronics" w:date="2021-01-15T15:14:00Z"/>
                <w:rFonts w:ascii="Arial" w:hAnsi="Arial"/>
                <w:bCs/>
                <w:sz w:val="18"/>
                <w:lang w:val="en-US" w:eastAsia="zh-CN"/>
              </w:rPr>
            </w:pPr>
          </w:p>
        </w:tc>
      </w:tr>
      <w:tr w:rsidR="000064DF" w:rsidTr="00256D9B">
        <w:trPr>
          <w:trHeight w:val="149"/>
          <w:jc w:val="center"/>
          <w:ins w:id="409" w:author="Yue Wu/CSO /SRC-Beijing/Staff Engineer/Samsung Electronics" w:date="2021-01-15T15:14:00Z"/>
        </w:trPr>
        <w:tc>
          <w:tcPr>
            <w:tcW w:w="1396" w:type="dxa"/>
            <w:gridSpan w:val="2"/>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410" w:author="Yue Wu/CSO /SRC-Beijing/Staff Engineer/Samsung Electronics" w:date="2021-01-15T15:14: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411" w:author="Yue Wu/CSO /SRC-Beijing/Staff Engineer/Samsung Electronics" w:date="2021-01-15T15:14: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rsidR="000064DF" w:rsidRPr="004362B5" w:rsidRDefault="000064DF" w:rsidP="00256D9B">
            <w:pPr>
              <w:keepNext/>
              <w:keepLines/>
              <w:jc w:val="center"/>
              <w:rPr>
                <w:ins w:id="412" w:author="Yue Wu/CSO /SRC-Beijing/Staff Engineer/Samsung Electronics" w:date="2021-01-15T15:14: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rsidR="000064DF" w:rsidRPr="004362B5" w:rsidRDefault="000064DF" w:rsidP="00256D9B">
            <w:pPr>
              <w:keepNext/>
              <w:keepLines/>
              <w:jc w:val="center"/>
              <w:rPr>
                <w:ins w:id="413" w:author="Yue Wu/CSO /SRC-Beijing/Staff Engineer/Samsung Electronics" w:date="2021-01-15T15:14:00Z"/>
                <w:rFonts w:ascii="Arial" w:hAnsi="Arial"/>
                <w:bCs/>
                <w:sz w:val="16"/>
                <w:szCs w:val="16"/>
              </w:rPr>
            </w:pPr>
            <w:ins w:id="414" w:author="Yue Wu/CSO /SRC-Beijing/Staff Engineer/Samsung Electronics" w:date="2021-01-15T15:14: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Default="000064DF" w:rsidP="00256D9B">
            <w:pPr>
              <w:keepNext/>
              <w:keepLines/>
              <w:jc w:val="center"/>
              <w:rPr>
                <w:ins w:id="415" w:author="Yue Wu/CSO /SRC-Beijing/Staff Engineer/Samsung Electronics" w:date="2021-01-15T15:14:00Z"/>
                <w:rFonts w:ascii="Arial" w:hAnsi="Arial"/>
                <w:bCs/>
                <w:sz w:val="16"/>
                <w:szCs w:val="16"/>
              </w:rPr>
            </w:pPr>
            <w:ins w:id="416" w:author="Yue Wu/CSO /SRC-Beijing/Staff Engineer/Samsung Electronics" w:date="2021-01-15T15:14: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1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1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1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2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21"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2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23"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24"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0064DF" w:rsidRPr="00EB748A" w:rsidRDefault="000064DF" w:rsidP="00256D9B">
            <w:pPr>
              <w:keepNext/>
              <w:keepLines/>
              <w:jc w:val="center"/>
              <w:rPr>
                <w:ins w:id="42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2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0064DF" w:rsidRPr="00EB748A" w:rsidRDefault="000064DF" w:rsidP="00256D9B">
            <w:pPr>
              <w:keepNext/>
              <w:keepLines/>
              <w:jc w:val="center"/>
              <w:rPr>
                <w:ins w:id="427"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0064DF" w:rsidRPr="00EB748A" w:rsidRDefault="000064DF" w:rsidP="00256D9B">
            <w:pPr>
              <w:keepNext/>
              <w:keepLines/>
              <w:jc w:val="center"/>
              <w:rPr>
                <w:ins w:id="428"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0064DF" w:rsidRDefault="000064DF" w:rsidP="00256D9B">
            <w:pPr>
              <w:keepNext/>
              <w:keepLines/>
              <w:jc w:val="center"/>
              <w:rPr>
                <w:ins w:id="429" w:author="Yue Wu/CSO /SRC-Beijing/Staff Engineer/Samsung Electronics" w:date="2021-01-15T15:14:00Z"/>
                <w:rFonts w:ascii="Arial" w:hAnsi="Arial"/>
                <w:bCs/>
                <w:sz w:val="18"/>
                <w:lang w:val="en-US" w:eastAsia="zh-CN"/>
              </w:rPr>
            </w:pPr>
          </w:p>
        </w:tc>
      </w:tr>
    </w:tbl>
    <w:p w:rsidR="000064DF" w:rsidRDefault="000064DF" w:rsidP="000064DF">
      <w:pPr>
        <w:rPr>
          <w:ins w:id="430" w:author="Yue Wu/CSO /SRC-Beijing/Staff Engineer/Samsung Electronics" w:date="2021-01-15T15:14:00Z"/>
          <w:bCs/>
          <w:sz w:val="22"/>
          <w:lang w:eastAsia="zh-CN"/>
        </w:rPr>
      </w:pPr>
    </w:p>
    <w:p w:rsidR="000064DF" w:rsidRDefault="000064DF" w:rsidP="000064DF">
      <w:pPr>
        <w:keepNext/>
        <w:tabs>
          <w:tab w:val="left" w:pos="0"/>
          <w:tab w:val="left" w:pos="420"/>
        </w:tabs>
        <w:spacing w:before="240" w:after="60"/>
        <w:outlineLvl w:val="3"/>
        <w:rPr>
          <w:ins w:id="431" w:author="Yue Wu/CSO /SRC-Beijing/Staff Engineer/Samsung Electronics" w:date="2021-01-15T15:14:00Z"/>
          <w:rFonts w:eastAsia="MS Mincho"/>
          <w:bCs/>
          <w:sz w:val="28"/>
          <w:szCs w:val="28"/>
          <w:lang w:eastAsia="zh-CN"/>
        </w:rPr>
      </w:pPr>
      <w:ins w:id="432" w:author="Yue Wu/CSO /SRC-Beijing/Staff Engineer/Samsung Electronics" w:date="2021-01-15T15:14: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rsidR="000064DF" w:rsidRDefault="000064DF" w:rsidP="000064DF">
      <w:pPr>
        <w:rPr>
          <w:ins w:id="433" w:author="Yue Wu/CSO /SRC-Beijing/Staff Engineer/Samsung Electronics" w:date="2021-01-15T15:14:00Z"/>
        </w:rPr>
      </w:pPr>
      <w:ins w:id="434" w:author="Yue Wu/CSO /SRC-Beijing/Staff Engineer/Samsung Electronics" w:date="2021-01-15T15:14: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n3</w:t>
        </w:r>
        <w:r>
          <w:rPr>
            <w:rFonts w:eastAsia="MS Mincho"/>
            <w:lang w:eastAsia="zh-CN"/>
          </w:rPr>
          <w:t>-</w:t>
        </w:r>
        <w:r>
          <w:rPr>
            <w:rFonts w:eastAsia="MS Mincho" w:hint="eastAsia"/>
            <w:lang w:val="en-US" w:eastAsia="zh-CN"/>
          </w:rPr>
          <w:t>n18</w:t>
        </w:r>
        <w:r>
          <w:rPr>
            <w:rFonts w:eastAsia="MS Mincho"/>
            <w:lang w:eastAsia="zh-CN"/>
          </w:rPr>
          <w:t>.</w:t>
        </w:r>
      </w:ins>
    </w:p>
    <w:p w:rsidR="000064DF" w:rsidRDefault="000064DF" w:rsidP="000064DF">
      <w:pPr>
        <w:jc w:val="center"/>
        <w:rPr>
          <w:ins w:id="435" w:author="Yue Wu/CSO /SRC-Beijing/Staff Engineer/Samsung Electronics" w:date="2021-01-15T15:14:00Z"/>
          <w:rFonts w:ascii="Arial" w:eastAsia="MS Mincho" w:hAnsi="Arial"/>
          <w:b/>
          <w:lang w:eastAsia="zh-CN"/>
        </w:rPr>
      </w:pPr>
      <w:ins w:id="436" w:author="Yue Wu/CSO /SRC-Beijing/Staff Engineer/Samsung Electronics" w:date="2021-01-15T15:14: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0064DF" w:rsidTr="00256D9B">
        <w:trPr>
          <w:trHeight w:val="288"/>
          <w:ins w:id="437" w:author="Yue Wu/CSO /SRC-Beijing/Staff Engineer/Samsung Electronics" w:date="2021-01-15T15:14:00Z"/>
        </w:trPr>
        <w:tc>
          <w:tcPr>
            <w:tcW w:w="877"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spacing w:after="0"/>
              <w:jc w:val="center"/>
              <w:rPr>
                <w:ins w:id="438" w:author="Yue Wu/CSO /SRC-Beijing/Staff Engineer/Samsung Electronics" w:date="2021-01-15T15:14:00Z"/>
                <w:rFonts w:ascii="Arial" w:hAnsi="Arial" w:cs="Arial"/>
                <w:b/>
                <w:bCs/>
                <w:color w:val="000000"/>
                <w:sz w:val="18"/>
                <w:szCs w:val="18"/>
                <w:lang w:val="en-US" w:eastAsia="fi-FI"/>
              </w:rPr>
            </w:pPr>
            <w:ins w:id="439" w:author="Yue Wu/CSO /SRC-Beijing/Staff Engineer/Samsung Electronics" w:date="2021-01-15T15:14: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440" w:author="Yue Wu/CSO /SRC-Beijing/Staff Engineer/Samsung Electronics" w:date="2021-01-15T15:14:00Z"/>
                <w:rFonts w:ascii="Arial" w:hAnsi="Arial" w:cs="Arial"/>
                <w:b/>
                <w:bCs/>
                <w:color w:val="000000"/>
                <w:sz w:val="18"/>
                <w:szCs w:val="18"/>
                <w:lang w:val="en-US" w:eastAsia="fi-FI"/>
              </w:rPr>
            </w:pPr>
            <w:ins w:id="441"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442" w:author="Yue Wu/CSO /SRC-Beijing/Staff Engineer/Samsung Electronics" w:date="2021-01-15T15:14:00Z"/>
                <w:rFonts w:ascii="Arial" w:hAnsi="Arial" w:cs="Arial"/>
                <w:b/>
                <w:bCs/>
                <w:color w:val="000000"/>
                <w:sz w:val="18"/>
                <w:szCs w:val="18"/>
                <w:lang w:val="en-US" w:eastAsia="fi-FI"/>
              </w:rPr>
            </w:pPr>
            <w:ins w:id="443"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444" w:author="Yue Wu/CSO /SRC-Beijing/Staff Engineer/Samsung Electronics" w:date="2021-01-15T15:14:00Z"/>
                <w:rFonts w:ascii="Arial" w:hAnsi="Arial" w:cs="Arial"/>
                <w:b/>
                <w:bCs/>
                <w:color w:val="000000"/>
                <w:sz w:val="18"/>
                <w:szCs w:val="18"/>
                <w:lang w:val="en-US" w:eastAsia="fi-FI"/>
              </w:rPr>
            </w:pPr>
            <w:ins w:id="445"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446" w:author="Yue Wu/CSO /SRC-Beijing/Staff Engineer/Samsung Electronics" w:date="2021-01-15T15:14:00Z"/>
                <w:rFonts w:ascii="Arial" w:hAnsi="Arial" w:cs="Arial"/>
                <w:b/>
                <w:bCs/>
                <w:color w:val="000000"/>
                <w:sz w:val="18"/>
                <w:szCs w:val="18"/>
                <w:lang w:val="en-US" w:eastAsia="fi-FI"/>
              </w:rPr>
            </w:pPr>
            <w:ins w:id="447" w:author="Yue Wu/CSO /SRC-Beijing/Staff Engineer/Samsung Electronics" w:date="2021-01-15T15:14: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448" w:author="Yue Wu/CSO /SRC-Beijing/Staff Engineer/Samsung Electronics" w:date="2021-01-15T15:14:00Z"/>
                <w:rFonts w:ascii="Arial" w:hAnsi="Arial" w:cs="Arial"/>
                <w:b/>
                <w:bCs/>
                <w:color w:val="000000"/>
                <w:sz w:val="18"/>
                <w:szCs w:val="18"/>
                <w:lang w:val="fi-FI" w:eastAsia="fi-FI"/>
              </w:rPr>
            </w:pPr>
            <w:ins w:id="449" w:author="Yue Wu/CSO /SRC-Beijing/Staff Engineer/Samsung Electronics" w:date="2021-01-15T15:14: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450" w:author="Yue Wu/CSO /SRC-Beijing/Staff Engineer/Samsung Electronics" w:date="2021-01-15T15:14:00Z"/>
                <w:rFonts w:ascii="Arial" w:hAnsi="Arial" w:cs="Arial"/>
                <w:b/>
                <w:bCs/>
                <w:color w:val="000000"/>
                <w:sz w:val="18"/>
                <w:szCs w:val="18"/>
                <w:lang w:val="fi-FI" w:eastAsia="fi-FI"/>
              </w:rPr>
            </w:pPr>
            <w:ins w:id="451" w:author="Yue Wu/CSO /SRC-Beijing/Staff Engineer/Samsung Electronics" w:date="2021-01-15T15:14: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452" w:author="Yue Wu/CSO /SRC-Beijing/Staff Engineer/Samsung Electronics" w:date="2021-01-15T15:14:00Z"/>
                <w:rFonts w:ascii="Arial" w:hAnsi="Arial" w:cs="Arial"/>
                <w:b/>
                <w:bCs/>
                <w:color w:val="000000"/>
                <w:sz w:val="18"/>
                <w:szCs w:val="18"/>
                <w:lang w:val="fi-FI" w:eastAsia="fi-FI"/>
              </w:rPr>
            </w:pPr>
            <w:ins w:id="453" w:author="Yue Wu/CSO /SRC-Beijing/Staff Engineer/Samsung Electronics" w:date="2021-01-15T15:14:00Z">
              <w:r>
                <w:rPr>
                  <w:rFonts w:ascii="Arial" w:hAnsi="Arial" w:cs="Arial"/>
                  <w:b/>
                  <w:bCs/>
                  <w:color w:val="000000"/>
                  <w:sz w:val="18"/>
                  <w:szCs w:val="18"/>
                  <w:lang w:val="fi-FI" w:eastAsia="fi-FI"/>
                </w:rPr>
                <w:t>4th  Harmonic</w:t>
              </w:r>
            </w:ins>
          </w:p>
        </w:tc>
      </w:tr>
      <w:tr w:rsidR="000064DF" w:rsidTr="00256D9B">
        <w:trPr>
          <w:trHeight w:val="720"/>
          <w:ins w:id="454"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455" w:author="Yue Wu/CSO /SRC-Beijing/Staff Engineer/Samsung Electronics" w:date="2021-01-15T15:14:00Z"/>
                <w:rFonts w:ascii="Arial" w:hAnsi="Arial" w:cs="Arial"/>
                <w:b/>
                <w:bCs/>
                <w:color w:val="000000"/>
                <w:sz w:val="18"/>
                <w:szCs w:val="18"/>
                <w:lang w:val="fi-FI" w:eastAsia="fi-FI"/>
              </w:rPr>
            </w:pPr>
            <w:ins w:id="456" w:author="Yue Wu/CSO /SRC-Beijing/Staff Engineer/Samsung Electronics" w:date="2021-01-15T15:14: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rsidR="000064DF" w:rsidRDefault="000064DF" w:rsidP="00256D9B">
            <w:pPr>
              <w:spacing w:after="0"/>
              <w:jc w:val="center"/>
              <w:rPr>
                <w:ins w:id="457" w:author="Yue Wu/CSO /SRC-Beijing/Staff Engineer/Samsung Electronics" w:date="2021-01-15T15:14:00Z"/>
                <w:rFonts w:ascii="Arial" w:hAnsi="Arial" w:cs="Arial"/>
                <w:b/>
                <w:bCs/>
                <w:color w:val="000000"/>
                <w:sz w:val="18"/>
                <w:szCs w:val="18"/>
                <w:lang w:val="fi-FI" w:eastAsia="fi-FI"/>
              </w:rPr>
            </w:pPr>
            <w:ins w:id="458" w:author="Yue Wu/CSO /SRC-Beijing/Staff Engineer/Samsung Electronics" w:date="2021-01-15T15:14: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59" w:author="Yue Wu/CSO /SRC-Beijing/Staff Engineer/Samsung Electronics" w:date="2021-01-15T15:14:00Z"/>
                <w:rFonts w:ascii="Arial" w:hAnsi="Arial" w:cs="Arial"/>
                <w:b/>
                <w:bCs/>
                <w:color w:val="000000"/>
                <w:sz w:val="18"/>
                <w:szCs w:val="18"/>
                <w:lang w:val="fi-FI" w:eastAsia="fi-FI"/>
              </w:rPr>
            </w:pPr>
            <w:ins w:id="460" w:author="Yue Wu/CSO /SRC-Beijing/Staff Engineer/Samsung Electronics" w:date="2021-01-15T15:14: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61" w:author="Yue Wu/CSO /SRC-Beijing/Staff Engineer/Samsung Electronics" w:date="2021-01-15T15:14:00Z"/>
                <w:rFonts w:ascii="Arial" w:hAnsi="Arial" w:cs="Arial"/>
                <w:b/>
                <w:bCs/>
                <w:color w:val="000000"/>
                <w:sz w:val="18"/>
                <w:szCs w:val="18"/>
                <w:lang w:val="fi-FI" w:eastAsia="fi-FI"/>
              </w:rPr>
            </w:pPr>
            <w:ins w:id="462" w:author="Yue Wu/CSO /SRC-Beijing/Staff Engineer/Samsung Electronics" w:date="2021-01-15T15:14: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63" w:author="Yue Wu/CSO /SRC-Beijing/Staff Engineer/Samsung Electronics" w:date="2021-01-15T15:14:00Z"/>
                <w:rFonts w:ascii="Arial" w:hAnsi="Arial" w:cs="Arial"/>
                <w:b/>
                <w:bCs/>
                <w:color w:val="000000"/>
                <w:sz w:val="18"/>
                <w:szCs w:val="18"/>
                <w:lang w:val="fi-FI" w:eastAsia="fi-FI"/>
              </w:rPr>
            </w:pPr>
            <w:ins w:id="464" w:author="Yue Wu/CSO /SRC-Beijing/Staff Engineer/Samsung Electronics" w:date="2021-01-15T15:14: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65" w:author="Yue Wu/CSO /SRC-Beijing/Staff Engineer/Samsung Electronics" w:date="2021-01-15T15:14:00Z"/>
                <w:rFonts w:ascii="Arial" w:hAnsi="Arial" w:cs="Arial"/>
                <w:b/>
                <w:bCs/>
                <w:color w:val="000000"/>
                <w:sz w:val="18"/>
                <w:szCs w:val="18"/>
                <w:lang w:val="fi-FI" w:eastAsia="fi-FI"/>
              </w:rPr>
            </w:pPr>
            <w:ins w:id="466" w:author="Yue Wu/CSO /SRC-Beijing/Staff Engineer/Samsung Electronics" w:date="2021-01-15T15:14: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67" w:author="Yue Wu/CSO /SRC-Beijing/Staff Engineer/Samsung Electronics" w:date="2021-01-15T15:14:00Z"/>
                <w:rFonts w:ascii="Arial" w:hAnsi="Arial" w:cs="Arial"/>
                <w:b/>
                <w:bCs/>
                <w:color w:val="000000"/>
                <w:sz w:val="18"/>
                <w:szCs w:val="18"/>
                <w:lang w:val="fi-FI" w:eastAsia="fi-FI"/>
              </w:rPr>
            </w:pPr>
            <w:ins w:id="468" w:author="Yue Wu/CSO /SRC-Beijing/Staff Engineer/Samsung Electronics" w:date="2021-01-15T15:14: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69" w:author="Yue Wu/CSO /SRC-Beijing/Staff Engineer/Samsung Electronics" w:date="2021-01-15T15:14:00Z"/>
                <w:rFonts w:ascii="Arial" w:hAnsi="Arial" w:cs="Arial"/>
                <w:b/>
                <w:bCs/>
                <w:color w:val="000000"/>
                <w:sz w:val="18"/>
                <w:szCs w:val="18"/>
                <w:lang w:val="fi-FI" w:eastAsia="fi-FI"/>
              </w:rPr>
            </w:pPr>
            <w:ins w:id="470" w:author="Yue Wu/CSO /SRC-Beijing/Staff Engineer/Samsung Electronics" w:date="2021-01-15T15:14: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71" w:author="Yue Wu/CSO /SRC-Beijing/Staff Engineer/Samsung Electronics" w:date="2021-01-15T15:14:00Z"/>
                <w:rFonts w:ascii="Arial" w:hAnsi="Arial" w:cs="Arial"/>
                <w:b/>
                <w:bCs/>
                <w:color w:val="000000"/>
                <w:sz w:val="18"/>
                <w:szCs w:val="18"/>
                <w:lang w:val="fi-FI" w:eastAsia="fi-FI"/>
              </w:rPr>
            </w:pPr>
            <w:ins w:id="472" w:author="Yue Wu/CSO /SRC-Beijing/Staff Engineer/Samsung Electronics" w:date="2021-01-15T15:14: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73" w:author="Yue Wu/CSO /SRC-Beijing/Staff Engineer/Samsung Electronics" w:date="2021-01-15T15:14:00Z"/>
                <w:rFonts w:ascii="Arial" w:hAnsi="Arial" w:cs="Arial"/>
                <w:b/>
                <w:bCs/>
                <w:color w:val="000000"/>
                <w:sz w:val="18"/>
                <w:szCs w:val="18"/>
                <w:lang w:val="fi-FI" w:eastAsia="fi-FI"/>
              </w:rPr>
            </w:pPr>
            <w:ins w:id="474" w:author="Yue Wu/CSO /SRC-Beijing/Staff Engineer/Samsung Electronics" w:date="2021-01-15T15:14: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0064DF" w:rsidRDefault="000064DF" w:rsidP="00256D9B">
            <w:pPr>
              <w:spacing w:after="0"/>
              <w:jc w:val="center"/>
              <w:rPr>
                <w:ins w:id="475" w:author="Yue Wu/CSO /SRC-Beijing/Staff Engineer/Samsung Electronics" w:date="2021-01-15T15:14:00Z"/>
                <w:rFonts w:ascii="Arial" w:hAnsi="Arial" w:cs="Arial"/>
                <w:b/>
                <w:bCs/>
                <w:color w:val="000000"/>
                <w:sz w:val="18"/>
                <w:szCs w:val="18"/>
                <w:lang w:val="fi-FI" w:eastAsia="fi-FI"/>
              </w:rPr>
            </w:pPr>
            <w:ins w:id="476" w:author="Yue Wu/CSO /SRC-Beijing/Staff Engineer/Samsung Electronics" w:date="2021-01-15T15:14:00Z">
              <w:r>
                <w:rPr>
                  <w:rFonts w:ascii="Arial" w:hAnsi="Arial" w:cs="Arial"/>
                  <w:b/>
                  <w:bCs/>
                  <w:color w:val="000000"/>
                  <w:sz w:val="18"/>
                  <w:szCs w:val="18"/>
                  <w:lang w:val="fi-FI" w:eastAsia="fi-FI"/>
                </w:rPr>
                <w:t>UL High Band Edge</w:t>
              </w:r>
            </w:ins>
          </w:p>
        </w:tc>
      </w:tr>
      <w:tr w:rsidR="000064DF" w:rsidTr="00256D9B">
        <w:trPr>
          <w:trHeight w:val="288"/>
          <w:ins w:id="477"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478" w:author="Yue Wu/CSO /SRC-Beijing/Staff Engineer/Samsung Electronics" w:date="2021-01-15T15:14:00Z"/>
                <w:rFonts w:ascii="Arial" w:hAnsi="Arial" w:cs="Arial"/>
                <w:b/>
                <w:bCs/>
                <w:color w:val="000000"/>
                <w:sz w:val="18"/>
                <w:szCs w:val="18"/>
                <w:lang w:val="fi-FI" w:eastAsia="fi-FI"/>
              </w:rPr>
            </w:pPr>
            <w:ins w:id="479" w:author="Yue Wu/CSO /SRC-Beijing/Staff Engineer/Samsung Electronics" w:date="2021-01-15T15:14: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3</w:t>
              </w:r>
            </w:ins>
          </w:p>
        </w:tc>
        <w:tc>
          <w:tcPr>
            <w:tcW w:w="877" w:type="dxa"/>
            <w:tcBorders>
              <w:top w:val="nil"/>
              <w:left w:val="nil"/>
              <w:bottom w:val="single" w:sz="4" w:space="0" w:color="auto"/>
              <w:right w:val="single" w:sz="4" w:space="0" w:color="auto"/>
            </w:tcBorders>
            <w:vAlign w:val="center"/>
          </w:tcPr>
          <w:p w:rsidR="000064DF" w:rsidRDefault="000064DF" w:rsidP="00256D9B">
            <w:pPr>
              <w:spacing w:after="0"/>
              <w:jc w:val="center"/>
              <w:rPr>
                <w:ins w:id="480" w:author="Yue Wu/CSO /SRC-Beijing/Staff Engineer/Samsung Electronics" w:date="2021-01-15T15:14:00Z"/>
                <w:rFonts w:ascii="Arial" w:hAnsi="Arial" w:cs="Arial"/>
                <w:color w:val="000000"/>
                <w:sz w:val="18"/>
                <w:szCs w:val="18"/>
                <w:lang w:val="fi-FI" w:eastAsia="fi-FI"/>
              </w:rPr>
            </w:pPr>
            <w:ins w:id="481" w:author="Yue Wu/CSO /SRC-Beijing/Staff Engineer/Samsung Electronics" w:date="2021-01-15T15:14:00Z">
              <w:r w:rsidRPr="003F3853">
                <w:rPr>
                  <w:rFonts w:ascii="Arial" w:hAnsi="Arial" w:hint="eastAsia"/>
                  <w:sz w:val="18"/>
                </w:rPr>
                <w:t>1710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82" w:author="Yue Wu/CSO /SRC-Beijing/Staff Engineer/Samsung Electronics" w:date="2021-01-15T15:14:00Z"/>
                <w:rFonts w:ascii="Arial" w:hAnsi="Arial" w:cs="Arial"/>
                <w:color w:val="000000"/>
                <w:sz w:val="18"/>
                <w:szCs w:val="18"/>
                <w:lang w:val="fi-FI" w:eastAsia="fi-FI"/>
              </w:rPr>
            </w:pPr>
            <w:ins w:id="483" w:author="Yue Wu/CSO /SRC-Beijing/Staff Engineer/Samsung Electronics" w:date="2021-01-15T15:14:00Z">
              <w:r w:rsidRPr="003F3853">
                <w:rPr>
                  <w:rFonts w:ascii="Arial" w:hAnsi="Arial" w:hint="eastAsia"/>
                  <w:sz w:val="18"/>
                </w:rPr>
                <w:t>1785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84" w:author="Yue Wu/CSO /SRC-Beijing/Staff Engineer/Samsung Electronics" w:date="2021-01-15T15:14:00Z"/>
                <w:rFonts w:ascii="Arial" w:hAnsi="Arial" w:cs="Arial"/>
                <w:color w:val="000000"/>
                <w:sz w:val="18"/>
                <w:szCs w:val="18"/>
                <w:lang w:val="fi-FI" w:eastAsia="fi-FI"/>
              </w:rPr>
            </w:pPr>
            <w:ins w:id="485" w:author="Yue Wu/CSO /SRC-Beijing/Staff Engineer/Samsung Electronics" w:date="2021-01-15T15:14:00Z">
              <w:r w:rsidRPr="003F3853">
                <w:rPr>
                  <w:rFonts w:ascii="Arial" w:hAnsi="Arial" w:hint="eastAsia"/>
                  <w:sz w:val="18"/>
                </w:rPr>
                <w:t>1</w:t>
              </w:r>
              <w:r>
                <w:rPr>
                  <w:rFonts w:ascii="Arial" w:hAnsi="Arial"/>
                  <w:sz w:val="18"/>
                </w:rPr>
                <w:t>8</w:t>
              </w:r>
              <w:r w:rsidRPr="003F3853">
                <w:rPr>
                  <w:rFonts w:ascii="Arial" w:hAnsi="Arial" w:hint="eastAsia"/>
                  <w:sz w:val="18"/>
                </w:rPr>
                <w:t>0</w:t>
              </w:r>
              <w:r>
                <w:rPr>
                  <w:rFonts w:ascii="Arial" w:hAnsi="Arial"/>
                  <w:sz w:val="18"/>
                </w:rPr>
                <w:t>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86" w:author="Yue Wu/CSO /SRC-Beijing/Staff Engineer/Samsung Electronics" w:date="2021-01-15T15:14:00Z"/>
                <w:rFonts w:ascii="Arial" w:hAnsi="Arial" w:cs="Arial"/>
                <w:color w:val="000000"/>
                <w:sz w:val="18"/>
                <w:szCs w:val="18"/>
                <w:lang w:val="fi-FI" w:eastAsia="fi-FI"/>
              </w:rPr>
            </w:pPr>
            <w:ins w:id="487" w:author="Yue Wu/CSO /SRC-Beijing/Staff Engineer/Samsung Electronics" w:date="2021-01-15T15:14:00Z">
              <w:r w:rsidRPr="003F3853">
                <w:rPr>
                  <w:rFonts w:ascii="Arial" w:hAnsi="Arial" w:hint="eastAsia"/>
                  <w:sz w:val="18"/>
                </w:rPr>
                <w:t>1</w:t>
              </w:r>
              <w:r>
                <w:rPr>
                  <w:rFonts w:ascii="Arial" w:hAnsi="Arial"/>
                  <w:sz w:val="18"/>
                </w:rPr>
                <w:t>8</w:t>
              </w:r>
              <w:r w:rsidRPr="003F3853">
                <w:rPr>
                  <w:rFonts w:ascii="Arial" w:hAnsi="Arial" w:hint="eastAsia"/>
                  <w:sz w:val="18"/>
                </w:rPr>
                <w:t>8</w:t>
              </w:r>
              <w:r>
                <w:rPr>
                  <w:rFonts w:ascii="Arial" w:hAnsi="Arial"/>
                  <w:sz w:val="18"/>
                </w:rPr>
                <w:t>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88" w:author="Yue Wu/CSO /SRC-Beijing/Staff Engineer/Samsung Electronics" w:date="2021-01-15T15:14:00Z"/>
                <w:rFonts w:ascii="Arial" w:hAnsi="Arial" w:cs="Arial"/>
                <w:color w:val="000000"/>
                <w:sz w:val="18"/>
                <w:szCs w:val="18"/>
                <w:lang w:val="fi-FI" w:eastAsia="fi-FI"/>
              </w:rPr>
            </w:pPr>
            <w:ins w:id="489" w:author="Yue Wu/CSO /SRC-Beijing/Staff Engineer/Samsung Electronics" w:date="2021-01-15T15:14:00Z">
              <w:r w:rsidRPr="003F3853">
                <w:rPr>
                  <w:rFonts w:ascii="Arial" w:hAnsi="Arial" w:hint="eastAsia"/>
                  <w:sz w:val="18"/>
                </w:rPr>
                <w:t>3420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90" w:author="Yue Wu/CSO /SRC-Beijing/Staff Engineer/Samsung Electronics" w:date="2021-01-15T15:14:00Z"/>
                <w:rFonts w:ascii="Arial" w:hAnsi="Arial" w:cs="Arial"/>
                <w:color w:val="000000"/>
                <w:sz w:val="18"/>
                <w:szCs w:val="18"/>
                <w:lang w:val="fi-FI" w:eastAsia="fi-FI"/>
              </w:rPr>
            </w:pPr>
            <w:ins w:id="491" w:author="Yue Wu/CSO /SRC-Beijing/Staff Engineer/Samsung Electronics" w:date="2021-01-15T15:14:00Z">
              <w:r w:rsidRPr="003F3853">
                <w:rPr>
                  <w:rFonts w:ascii="Arial" w:hAnsi="Arial" w:hint="eastAsia"/>
                  <w:sz w:val="18"/>
                </w:rPr>
                <w:t>3570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92" w:author="Yue Wu/CSO /SRC-Beijing/Staff Engineer/Samsung Electronics" w:date="2021-01-15T15:14:00Z"/>
                <w:rFonts w:ascii="Arial" w:hAnsi="Arial" w:cs="Arial"/>
                <w:color w:val="000000"/>
                <w:sz w:val="18"/>
                <w:szCs w:val="18"/>
                <w:lang w:val="fi-FI" w:eastAsia="fi-FI"/>
              </w:rPr>
            </w:pPr>
            <w:ins w:id="493" w:author="Yue Wu/CSO /SRC-Beijing/Staff Engineer/Samsung Electronics" w:date="2021-01-15T15:14:00Z">
              <w:r w:rsidRPr="003F3853">
                <w:rPr>
                  <w:rFonts w:ascii="Arial" w:hAnsi="Arial" w:hint="eastAsia"/>
                  <w:sz w:val="18"/>
                </w:rPr>
                <w:t>5130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94" w:author="Yue Wu/CSO /SRC-Beijing/Staff Engineer/Samsung Electronics" w:date="2021-01-15T15:14:00Z"/>
                <w:rFonts w:ascii="Arial" w:hAnsi="Arial" w:cs="Arial"/>
                <w:color w:val="000000"/>
                <w:sz w:val="18"/>
                <w:szCs w:val="18"/>
                <w:lang w:val="fi-FI" w:eastAsia="fi-FI"/>
              </w:rPr>
            </w:pPr>
            <w:ins w:id="495" w:author="Yue Wu/CSO /SRC-Beijing/Staff Engineer/Samsung Electronics" w:date="2021-01-15T15:14:00Z">
              <w:r w:rsidRPr="003F3853">
                <w:rPr>
                  <w:rFonts w:ascii="Arial" w:hAnsi="Arial" w:hint="eastAsia"/>
                  <w:sz w:val="18"/>
                </w:rPr>
                <w:t>5355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96" w:author="Yue Wu/CSO /SRC-Beijing/Staff Engineer/Samsung Electronics" w:date="2021-01-15T15:14:00Z"/>
                <w:rFonts w:ascii="Calibri" w:hAnsi="Calibri"/>
                <w:color w:val="000000"/>
                <w:sz w:val="22"/>
                <w:szCs w:val="22"/>
                <w:lang w:val="fi-FI" w:eastAsia="fi-FI"/>
              </w:rPr>
            </w:pPr>
            <w:ins w:id="497" w:author="Yue Wu/CSO /SRC-Beijing/Staff Engineer/Samsung Electronics" w:date="2021-01-15T15:14:00Z">
              <w:r w:rsidRPr="003F3853">
                <w:rPr>
                  <w:rFonts w:ascii="Arial" w:hAnsi="Arial" w:hint="eastAsia"/>
                  <w:sz w:val="18"/>
                </w:rPr>
                <w:t>6840</w:t>
              </w:r>
            </w:ins>
          </w:p>
        </w:tc>
        <w:tc>
          <w:tcPr>
            <w:tcW w:w="867" w:type="dxa"/>
            <w:tcBorders>
              <w:top w:val="nil"/>
              <w:left w:val="nil"/>
              <w:bottom w:val="single" w:sz="4" w:space="0" w:color="auto"/>
              <w:right w:val="single" w:sz="4" w:space="0" w:color="auto"/>
            </w:tcBorders>
            <w:vAlign w:val="center"/>
          </w:tcPr>
          <w:p w:rsidR="000064DF" w:rsidRDefault="000064DF" w:rsidP="00256D9B">
            <w:pPr>
              <w:spacing w:after="0"/>
              <w:jc w:val="center"/>
              <w:rPr>
                <w:ins w:id="498" w:author="Yue Wu/CSO /SRC-Beijing/Staff Engineer/Samsung Electronics" w:date="2021-01-15T15:14:00Z"/>
                <w:rFonts w:ascii="Calibri" w:hAnsi="Calibri"/>
                <w:color w:val="000000"/>
                <w:sz w:val="22"/>
                <w:szCs w:val="22"/>
                <w:lang w:val="fi-FI" w:eastAsia="fi-FI"/>
              </w:rPr>
            </w:pPr>
            <w:ins w:id="499" w:author="Yue Wu/CSO /SRC-Beijing/Staff Engineer/Samsung Electronics" w:date="2021-01-15T15:14:00Z">
              <w:r w:rsidRPr="003F3853">
                <w:rPr>
                  <w:rFonts w:ascii="Arial" w:hAnsi="Arial" w:hint="eastAsia"/>
                  <w:sz w:val="18"/>
                </w:rPr>
                <w:t>7140</w:t>
              </w:r>
            </w:ins>
          </w:p>
        </w:tc>
      </w:tr>
      <w:tr w:rsidR="000064DF" w:rsidTr="00256D9B">
        <w:trPr>
          <w:trHeight w:val="288"/>
          <w:ins w:id="500"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501" w:author="Yue Wu/CSO /SRC-Beijing/Staff Engineer/Samsung Electronics" w:date="2021-01-15T15:14:00Z"/>
                <w:rFonts w:ascii="Arial" w:hAnsi="Arial" w:cs="Arial"/>
                <w:b/>
                <w:bCs/>
                <w:color w:val="000000"/>
                <w:sz w:val="18"/>
                <w:szCs w:val="18"/>
                <w:lang w:val="fi-FI" w:eastAsia="fi-FI"/>
              </w:rPr>
            </w:pPr>
            <w:ins w:id="502" w:author="Yue Wu/CSO /SRC-Beijing/Staff Engineer/Samsung Electronics" w:date="2021-01-15T15:14: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ins>
          </w:p>
        </w:tc>
        <w:tc>
          <w:tcPr>
            <w:tcW w:w="877" w:type="dxa"/>
            <w:tcBorders>
              <w:top w:val="nil"/>
              <w:left w:val="nil"/>
              <w:bottom w:val="single" w:sz="4" w:space="0" w:color="auto"/>
              <w:right w:val="single" w:sz="4" w:space="0" w:color="auto"/>
            </w:tcBorders>
            <w:vAlign w:val="center"/>
          </w:tcPr>
          <w:p w:rsidR="000064DF" w:rsidRDefault="000064DF" w:rsidP="00256D9B">
            <w:pPr>
              <w:spacing w:after="0"/>
              <w:jc w:val="center"/>
              <w:rPr>
                <w:ins w:id="503" w:author="Yue Wu/CSO /SRC-Beijing/Staff Engineer/Samsung Electronics" w:date="2021-01-15T15:14:00Z"/>
                <w:rFonts w:ascii="Arial" w:hAnsi="Arial" w:cs="Arial"/>
                <w:color w:val="000000"/>
                <w:sz w:val="18"/>
                <w:szCs w:val="18"/>
                <w:lang w:val="fi-FI" w:eastAsia="fi-FI"/>
              </w:rPr>
            </w:pPr>
            <w:ins w:id="504" w:author="Yue Wu/CSO /SRC-Beijing/Staff Engineer/Samsung Electronics" w:date="2021-01-15T15:14:00Z">
              <w:r>
                <w:rPr>
                  <w:rFonts w:ascii="Arial" w:hAnsi="Arial" w:cs="Arial"/>
                  <w:color w:val="000000"/>
                  <w:sz w:val="18"/>
                  <w:szCs w:val="18"/>
                  <w:lang w:val="fi-FI" w:eastAsia="fi-FI"/>
                </w:rPr>
                <w:t>815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05" w:author="Yue Wu/CSO /SRC-Beijing/Staff Engineer/Samsung Electronics" w:date="2021-01-15T15:14:00Z"/>
                <w:rFonts w:ascii="Arial" w:hAnsi="Arial" w:cs="Arial"/>
                <w:color w:val="000000"/>
                <w:sz w:val="18"/>
                <w:szCs w:val="18"/>
                <w:lang w:val="fi-FI" w:eastAsia="fi-FI"/>
              </w:rPr>
            </w:pPr>
            <w:ins w:id="506" w:author="Yue Wu/CSO /SRC-Beijing/Staff Engineer/Samsung Electronics" w:date="2021-01-15T15:14:00Z">
              <w:r>
                <w:rPr>
                  <w:rFonts w:ascii="Arial" w:hAnsi="Arial" w:cs="Arial"/>
                  <w:color w:val="000000"/>
                  <w:sz w:val="18"/>
                  <w:szCs w:val="18"/>
                  <w:lang w:val="fi-FI" w:eastAsia="fi-FI"/>
                </w:rPr>
                <w:t>830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07" w:author="Yue Wu/CSO /SRC-Beijing/Staff Engineer/Samsung Electronics" w:date="2021-01-15T15:14:00Z"/>
                <w:rFonts w:ascii="Arial" w:hAnsi="Arial" w:cs="Arial"/>
                <w:color w:val="000000"/>
                <w:sz w:val="18"/>
                <w:szCs w:val="18"/>
                <w:lang w:val="fi-FI" w:eastAsia="fi-FI"/>
              </w:rPr>
            </w:pPr>
            <w:ins w:id="508" w:author="Yue Wu/CSO /SRC-Beijing/Staff Engineer/Samsung Electronics" w:date="2021-01-15T15:14:00Z">
              <w:r>
                <w:rPr>
                  <w:rFonts w:ascii="Arial" w:hAnsi="Arial" w:cs="Arial"/>
                  <w:color w:val="000000"/>
                  <w:sz w:val="18"/>
                  <w:szCs w:val="18"/>
                  <w:lang w:val="fi-FI" w:eastAsia="fi-FI"/>
                </w:rPr>
                <w:t>860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09" w:author="Yue Wu/CSO /SRC-Beijing/Staff Engineer/Samsung Electronics" w:date="2021-01-15T15:14:00Z"/>
                <w:rFonts w:ascii="Arial" w:hAnsi="Arial" w:cs="Arial"/>
                <w:color w:val="000000"/>
                <w:sz w:val="18"/>
                <w:szCs w:val="18"/>
                <w:lang w:val="fi-FI" w:eastAsia="fi-FI"/>
              </w:rPr>
            </w:pPr>
            <w:ins w:id="510" w:author="Yue Wu/CSO /SRC-Beijing/Staff Engineer/Samsung Electronics" w:date="2021-01-15T15:14:00Z">
              <w:r>
                <w:rPr>
                  <w:rFonts w:ascii="Arial" w:hAnsi="Arial" w:cs="Arial"/>
                  <w:color w:val="000000"/>
                  <w:sz w:val="18"/>
                  <w:szCs w:val="18"/>
                  <w:lang w:val="fi-FI" w:eastAsia="fi-FI"/>
                </w:rPr>
                <w:t>875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11" w:author="Yue Wu/CSO /SRC-Beijing/Staff Engineer/Samsung Electronics" w:date="2021-01-15T15:14:00Z"/>
                <w:rFonts w:ascii="Arial" w:hAnsi="Arial" w:cs="Arial"/>
                <w:color w:val="000000"/>
                <w:sz w:val="18"/>
                <w:szCs w:val="18"/>
                <w:lang w:val="fi-FI" w:eastAsia="fi-FI"/>
              </w:rPr>
            </w:pPr>
            <w:ins w:id="512" w:author="Yue Wu/CSO /SRC-Beijing/Staff Engineer/Samsung Electronics" w:date="2021-01-15T15:14:00Z">
              <w:r>
                <w:rPr>
                  <w:rFonts w:ascii="Arial" w:hAnsi="Arial" w:cs="Arial"/>
                  <w:color w:val="000000"/>
                  <w:sz w:val="18"/>
                  <w:szCs w:val="18"/>
                  <w:lang w:val="fi-FI" w:eastAsia="fi-FI"/>
                </w:rPr>
                <w:t>1630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13" w:author="Yue Wu/CSO /SRC-Beijing/Staff Engineer/Samsung Electronics" w:date="2021-01-15T15:14:00Z"/>
                <w:rFonts w:ascii="Arial" w:hAnsi="Arial" w:cs="Arial"/>
                <w:color w:val="000000"/>
                <w:sz w:val="18"/>
                <w:szCs w:val="18"/>
                <w:lang w:val="fi-FI" w:eastAsia="fi-FI"/>
              </w:rPr>
            </w:pPr>
            <w:ins w:id="514" w:author="Yue Wu/CSO /SRC-Beijing/Staff Engineer/Samsung Electronics" w:date="2021-01-15T15:14:00Z">
              <w:r>
                <w:rPr>
                  <w:rFonts w:ascii="Arial" w:hAnsi="Arial" w:cs="Arial"/>
                  <w:color w:val="000000"/>
                  <w:sz w:val="18"/>
                  <w:szCs w:val="18"/>
                  <w:lang w:val="fi-FI" w:eastAsia="fi-FI"/>
                </w:rPr>
                <w:t>1660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15" w:author="Yue Wu/CSO /SRC-Beijing/Staff Engineer/Samsung Electronics" w:date="2021-01-15T15:14:00Z"/>
                <w:rFonts w:ascii="Arial" w:hAnsi="Arial" w:cs="Arial"/>
                <w:color w:val="000000"/>
                <w:sz w:val="18"/>
                <w:szCs w:val="18"/>
                <w:lang w:val="fi-FI" w:eastAsia="fi-FI"/>
              </w:rPr>
            </w:pPr>
            <w:ins w:id="516" w:author="Yue Wu/CSO /SRC-Beijing/Staff Engineer/Samsung Electronics" w:date="2021-01-15T15:14:00Z">
              <w:r>
                <w:rPr>
                  <w:rFonts w:ascii="Arial" w:hAnsi="Arial" w:cs="Arial"/>
                  <w:color w:val="000000"/>
                  <w:sz w:val="18"/>
                  <w:szCs w:val="18"/>
                  <w:lang w:val="fi-FI" w:eastAsia="fi-FI"/>
                </w:rPr>
                <w:t>2445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17" w:author="Yue Wu/CSO /SRC-Beijing/Staff Engineer/Samsung Electronics" w:date="2021-01-15T15:14:00Z"/>
                <w:rFonts w:ascii="Arial" w:hAnsi="Arial" w:cs="Arial"/>
                <w:color w:val="000000"/>
                <w:sz w:val="18"/>
                <w:szCs w:val="18"/>
                <w:lang w:val="fi-FI" w:eastAsia="fi-FI"/>
              </w:rPr>
            </w:pPr>
            <w:ins w:id="518" w:author="Yue Wu/CSO /SRC-Beijing/Staff Engineer/Samsung Electronics" w:date="2021-01-15T15:14:00Z">
              <w:r>
                <w:rPr>
                  <w:rFonts w:ascii="Arial" w:hAnsi="Arial" w:cs="Arial"/>
                  <w:color w:val="000000"/>
                  <w:sz w:val="18"/>
                  <w:szCs w:val="18"/>
                  <w:lang w:val="fi-FI" w:eastAsia="fi-FI"/>
                </w:rPr>
                <w:t>2490</w:t>
              </w:r>
            </w:ins>
          </w:p>
        </w:tc>
        <w:tc>
          <w:tcPr>
            <w:tcW w:w="876" w:type="dxa"/>
            <w:tcBorders>
              <w:top w:val="nil"/>
              <w:left w:val="nil"/>
              <w:bottom w:val="single" w:sz="4" w:space="0" w:color="auto"/>
              <w:right w:val="single" w:sz="4" w:space="0" w:color="auto"/>
            </w:tcBorders>
            <w:vAlign w:val="bottom"/>
          </w:tcPr>
          <w:p w:rsidR="000064DF" w:rsidRDefault="000064DF" w:rsidP="00256D9B">
            <w:pPr>
              <w:spacing w:after="0"/>
              <w:jc w:val="center"/>
              <w:rPr>
                <w:ins w:id="519" w:author="Yue Wu/CSO /SRC-Beijing/Staff Engineer/Samsung Electronics" w:date="2021-01-15T15:14:00Z"/>
                <w:rFonts w:ascii="Calibri" w:hAnsi="Calibri"/>
                <w:color w:val="000000"/>
                <w:sz w:val="22"/>
                <w:szCs w:val="22"/>
                <w:lang w:val="fi-FI" w:eastAsia="fi-FI"/>
              </w:rPr>
            </w:pPr>
            <w:ins w:id="520" w:author="Yue Wu/CSO /SRC-Beijing/Staff Engineer/Samsung Electronics" w:date="2021-01-15T15:14:00Z">
              <w:r>
                <w:rPr>
                  <w:rFonts w:ascii="Calibri" w:hAnsi="Calibri"/>
                  <w:color w:val="000000"/>
                  <w:sz w:val="22"/>
                  <w:szCs w:val="22"/>
                  <w:lang w:val="fi-FI" w:eastAsia="fi-FI"/>
                </w:rPr>
                <w:t>3260</w:t>
              </w:r>
            </w:ins>
          </w:p>
        </w:tc>
        <w:tc>
          <w:tcPr>
            <w:tcW w:w="867" w:type="dxa"/>
            <w:tcBorders>
              <w:top w:val="nil"/>
              <w:left w:val="nil"/>
              <w:bottom w:val="single" w:sz="4" w:space="0" w:color="auto"/>
              <w:right w:val="single" w:sz="4" w:space="0" w:color="auto"/>
            </w:tcBorders>
            <w:vAlign w:val="bottom"/>
          </w:tcPr>
          <w:p w:rsidR="000064DF" w:rsidRDefault="000064DF" w:rsidP="00256D9B">
            <w:pPr>
              <w:spacing w:after="0"/>
              <w:jc w:val="center"/>
              <w:rPr>
                <w:ins w:id="521" w:author="Yue Wu/CSO /SRC-Beijing/Staff Engineer/Samsung Electronics" w:date="2021-01-15T15:14:00Z"/>
                <w:rFonts w:ascii="Calibri" w:hAnsi="Calibri"/>
                <w:color w:val="000000"/>
                <w:sz w:val="22"/>
                <w:szCs w:val="22"/>
                <w:lang w:val="fi-FI" w:eastAsia="fi-FI"/>
              </w:rPr>
            </w:pPr>
            <w:ins w:id="522" w:author="Yue Wu/CSO /SRC-Beijing/Staff Engineer/Samsung Electronics" w:date="2021-01-15T15:14:00Z">
              <w:r>
                <w:rPr>
                  <w:rFonts w:ascii="Calibri" w:hAnsi="Calibri"/>
                  <w:color w:val="000000"/>
                  <w:sz w:val="22"/>
                  <w:szCs w:val="22"/>
                  <w:lang w:val="fi-FI" w:eastAsia="fi-FI"/>
                </w:rPr>
                <w:t>3320</w:t>
              </w:r>
            </w:ins>
          </w:p>
        </w:tc>
      </w:tr>
    </w:tbl>
    <w:p w:rsidR="000064DF" w:rsidRDefault="000064DF" w:rsidP="000064DF">
      <w:pPr>
        <w:jc w:val="center"/>
        <w:rPr>
          <w:ins w:id="523" w:author="Yue Wu/CSO /SRC-Beijing/Staff Engineer/Samsung Electronics" w:date="2021-01-15T15:14:00Z"/>
          <w:rFonts w:ascii="Arial" w:eastAsia="MS Mincho" w:hAnsi="Arial"/>
          <w:b/>
          <w:lang w:eastAsia="zh-CN"/>
        </w:rPr>
      </w:pPr>
    </w:p>
    <w:p w:rsidR="000064DF" w:rsidRDefault="000064DF" w:rsidP="000064DF">
      <w:pPr>
        <w:rPr>
          <w:ins w:id="524" w:author="Yue Wu/CSO /SRC-Beijing/Staff Engineer/Samsung Electronics" w:date="2021-01-15T15:14:00Z"/>
          <w:rFonts w:eastAsia="MS Mincho"/>
          <w:lang w:eastAsia="zh-CN"/>
        </w:rPr>
      </w:pPr>
      <w:ins w:id="525" w:author="Yue Wu/CSO /SRC-Beijing/Staff Engineer/Samsung Electronics" w:date="2021-01-15T15:14:00Z">
        <w:r>
          <w:rPr>
            <w:lang w:val="en-US" w:eastAsia="zh-CN"/>
          </w:rPr>
          <w:t>Based on above table, there is no harmonic issue for the band combination of n3 and n18.</w:t>
        </w:r>
      </w:ins>
    </w:p>
    <w:p w:rsidR="000064DF" w:rsidRDefault="000064DF" w:rsidP="000064DF">
      <w:pPr>
        <w:jc w:val="center"/>
        <w:rPr>
          <w:ins w:id="526" w:author="Yue Wu/CSO /SRC-Beijing/Staff Engineer/Samsung Electronics" w:date="2021-01-15T15:14:00Z"/>
          <w:rFonts w:ascii="Arial" w:eastAsia="MS Mincho" w:hAnsi="Arial"/>
          <w:b/>
          <w:lang w:eastAsia="ja-JP"/>
        </w:rPr>
      </w:pPr>
      <w:ins w:id="527" w:author="Yue Wu/CSO /SRC-Beijing/Staff Engineer/Samsung Electronics" w:date="2021-01-15T15:14: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0064DF" w:rsidTr="00256D9B">
        <w:trPr>
          <w:trHeight w:val="300"/>
          <w:ins w:id="528" w:author="Yue Wu/CSO /SRC-Beijing/Staff Engineer/Samsung Electronics" w:date="2021-01-15T15:14:00Z"/>
        </w:trPr>
        <w:tc>
          <w:tcPr>
            <w:tcW w:w="877"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spacing w:after="0"/>
              <w:jc w:val="center"/>
              <w:rPr>
                <w:ins w:id="529" w:author="Yue Wu/CSO /SRC-Beijing/Staff Engineer/Samsung Electronics" w:date="2021-01-15T15:14:00Z"/>
                <w:rFonts w:ascii="Arial" w:hAnsi="Arial" w:cs="Arial"/>
                <w:b/>
                <w:bCs/>
                <w:color w:val="000000"/>
                <w:sz w:val="18"/>
                <w:szCs w:val="18"/>
                <w:lang w:val="en-US" w:eastAsia="fi-FI"/>
              </w:rPr>
            </w:pPr>
            <w:ins w:id="530" w:author="Yue Wu/CSO /SRC-Beijing/Staff Engineer/Samsung Electronics" w:date="2021-01-15T15:14: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31" w:author="Yue Wu/CSO /SRC-Beijing/Staff Engineer/Samsung Electronics" w:date="2021-01-15T15:14:00Z"/>
                <w:rFonts w:ascii="Arial" w:hAnsi="Arial" w:cs="Arial"/>
                <w:b/>
                <w:bCs/>
                <w:color w:val="000000"/>
                <w:sz w:val="18"/>
                <w:szCs w:val="18"/>
                <w:lang w:val="en-US" w:eastAsia="fi-FI"/>
              </w:rPr>
            </w:pPr>
            <w:ins w:id="532"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33" w:author="Yue Wu/CSO /SRC-Beijing/Staff Engineer/Samsung Electronics" w:date="2021-01-15T15:14:00Z"/>
                <w:rFonts w:ascii="Arial" w:hAnsi="Arial" w:cs="Arial"/>
                <w:b/>
                <w:bCs/>
                <w:color w:val="000000"/>
                <w:sz w:val="18"/>
                <w:szCs w:val="18"/>
                <w:lang w:val="en-US" w:eastAsia="fi-FI"/>
              </w:rPr>
            </w:pPr>
            <w:ins w:id="534"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35" w:author="Yue Wu/CSO /SRC-Beijing/Staff Engineer/Samsung Electronics" w:date="2021-01-15T15:14:00Z"/>
                <w:rFonts w:ascii="Arial" w:hAnsi="Arial" w:cs="Arial"/>
                <w:b/>
                <w:bCs/>
                <w:color w:val="000000"/>
                <w:sz w:val="18"/>
                <w:szCs w:val="18"/>
                <w:lang w:val="en-US" w:eastAsia="fi-FI"/>
              </w:rPr>
            </w:pPr>
            <w:ins w:id="536"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37" w:author="Yue Wu/CSO /SRC-Beijing/Staff Engineer/Samsung Electronics" w:date="2021-01-15T15:14:00Z"/>
                <w:rFonts w:ascii="Arial" w:hAnsi="Arial" w:cs="Arial"/>
                <w:b/>
                <w:bCs/>
                <w:color w:val="000000"/>
                <w:sz w:val="18"/>
                <w:szCs w:val="18"/>
                <w:lang w:val="en-US" w:eastAsia="fi-FI"/>
              </w:rPr>
            </w:pPr>
            <w:ins w:id="538" w:author="Yue Wu/CSO /SRC-Beijing/Staff Engineer/Samsung Electronics" w:date="2021-01-15T15:14: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39" w:author="Yue Wu/CSO /SRC-Beijing/Staff Engineer/Samsung Electronics" w:date="2021-01-15T15:14:00Z"/>
                <w:rFonts w:ascii="Arial" w:hAnsi="Arial" w:cs="Arial"/>
                <w:b/>
                <w:bCs/>
                <w:color w:val="000000"/>
                <w:sz w:val="18"/>
                <w:szCs w:val="18"/>
                <w:lang w:val="fi-FI" w:eastAsia="fi-FI"/>
              </w:rPr>
            </w:pPr>
            <w:ins w:id="540" w:author="Yue Wu/CSO /SRC-Beijing/Staff Engineer/Samsung Electronics" w:date="2021-01-15T15:14: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41" w:author="Yue Wu/CSO /SRC-Beijing/Staff Engineer/Samsung Electronics" w:date="2021-01-15T15:14:00Z"/>
                <w:rFonts w:ascii="Arial" w:hAnsi="Arial" w:cs="Arial"/>
                <w:b/>
                <w:bCs/>
                <w:color w:val="000000"/>
                <w:sz w:val="18"/>
                <w:szCs w:val="18"/>
                <w:lang w:val="fi-FI" w:eastAsia="fi-FI"/>
              </w:rPr>
            </w:pPr>
            <w:ins w:id="542" w:author="Yue Wu/CSO /SRC-Beijing/Staff Engineer/Samsung Electronics" w:date="2021-01-15T15:14: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43" w:author="Yue Wu/CSO /SRC-Beijing/Staff Engineer/Samsung Electronics" w:date="2021-01-15T15:14:00Z"/>
                <w:rFonts w:ascii="Arial" w:hAnsi="Arial" w:cs="Arial"/>
                <w:b/>
                <w:bCs/>
                <w:color w:val="000000"/>
                <w:sz w:val="18"/>
                <w:szCs w:val="18"/>
                <w:lang w:val="fi-FI" w:eastAsia="fi-FI"/>
              </w:rPr>
            </w:pPr>
            <w:ins w:id="544" w:author="Yue Wu/CSO /SRC-Beijing/Staff Engineer/Samsung Electronics" w:date="2021-01-15T15:14:00Z">
              <w:r>
                <w:rPr>
                  <w:rFonts w:ascii="Arial" w:hAnsi="Arial" w:cs="Arial"/>
                  <w:b/>
                  <w:bCs/>
                  <w:color w:val="000000"/>
                  <w:sz w:val="18"/>
                  <w:szCs w:val="18"/>
                  <w:lang w:val="fi-FI" w:eastAsia="fi-FI"/>
                </w:rPr>
                <w:t>4th  Harmonic</w:t>
              </w:r>
            </w:ins>
          </w:p>
        </w:tc>
      </w:tr>
      <w:tr w:rsidR="000064DF" w:rsidTr="00256D9B">
        <w:trPr>
          <w:trHeight w:val="732"/>
          <w:ins w:id="545"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546" w:author="Yue Wu/CSO /SRC-Beijing/Staff Engineer/Samsung Electronics" w:date="2021-01-15T15:14:00Z"/>
                <w:rFonts w:ascii="Arial" w:hAnsi="Arial" w:cs="Arial"/>
                <w:b/>
                <w:bCs/>
                <w:color w:val="000000"/>
                <w:sz w:val="18"/>
                <w:szCs w:val="18"/>
                <w:lang w:val="fi-FI" w:eastAsia="fi-FI"/>
              </w:rPr>
            </w:pPr>
            <w:ins w:id="547" w:author="Yue Wu/CSO /SRC-Beijing/Staff Engineer/Samsung Electronics" w:date="2021-01-15T15:14: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0064DF" w:rsidRDefault="000064DF" w:rsidP="00256D9B">
            <w:pPr>
              <w:spacing w:after="0"/>
              <w:jc w:val="center"/>
              <w:rPr>
                <w:ins w:id="548" w:author="Yue Wu/CSO /SRC-Beijing/Staff Engineer/Samsung Electronics" w:date="2021-01-15T15:14:00Z"/>
                <w:rFonts w:ascii="Arial" w:hAnsi="Arial" w:cs="Arial"/>
                <w:b/>
                <w:bCs/>
                <w:color w:val="000000"/>
                <w:sz w:val="18"/>
                <w:szCs w:val="18"/>
                <w:lang w:val="fi-FI" w:eastAsia="fi-FI"/>
              </w:rPr>
            </w:pPr>
            <w:ins w:id="549" w:author="Yue Wu/CSO /SRC-Beijing/Staff Engineer/Samsung Electronics" w:date="2021-01-15T15:14: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550" w:author="Yue Wu/CSO /SRC-Beijing/Staff Engineer/Samsung Electronics" w:date="2021-01-15T15:14:00Z"/>
                <w:rFonts w:ascii="Arial" w:hAnsi="Arial" w:cs="Arial"/>
                <w:b/>
                <w:bCs/>
                <w:color w:val="000000"/>
                <w:sz w:val="18"/>
                <w:szCs w:val="18"/>
                <w:lang w:val="fi-FI" w:eastAsia="fi-FI"/>
              </w:rPr>
            </w:pPr>
            <w:ins w:id="551" w:author="Yue Wu/CSO /SRC-Beijing/Staff Engineer/Samsung Electronics" w:date="2021-01-15T15:14: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552" w:author="Yue Wu/CSO /SRC-Beijing/Staff Engineer/Samsung Electronics" w:date="2021-01-15T15:14:00Z"/>
                <w:rFonts w:ascii="Arial" w:hAnsi="Arial" w:cs="Arial"/>
                <w:b/>
                <w:bCs/>
                <w:color w:val="000000"/>
                <w:sz w:val="18"/>
                <w:szCs w:val="18"/>
                <w:lang w:val="fi-FI" w:eastAsia="fi-FI"/>
              </w:rPr>
            </w:pPr>
            <w:ins w:id="553" w:author="Yue Wu/CSO /SRC-Beijing/Staff Engineer/Samsung Electronics" w:date="2021-01-15T15:14: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554" w:author="Yue Wu/CSO /SRC-Beijing/Staff Engineer/Samsung Electronics" w:date="2021-01-15T15:14:00Z"/>
                <w:rFonts w:ascii="Arial" w:hAnsi="Arial" w:cs="Arial"/>
                <w:b/>
                <w:bCs/>
                <w:color w:val="000000"/>
                <w:sz w:val="18"/>
                <w:szCs w:val="18"/>
                <w:lang w:val="fi-FI" w:eastAsia="fi-FI"/>
              </w:rPr>
            </w:pPr>
            <w:ins w:id="555" w:author="Yue Wu/CSO /SRC-Beijing/Staff Engineer/Samsung Electronics" w:date="2021-01-15T15:14: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556" w:author="Yue Wu/CSO /SRC-Beijing/Staff Engineer/Samsung Electronics" w:date="2021-01-15T15:14:00Z"/>
                <w:rFonts w:ascii="Arial" w:hAnsi="Arial" w:cs="Arial"/>
                <w:b/>
                <w:bCs/>
                <w:color w:val="000000"/>
                <w:sz w:val="18"/>
                <w:szCs w:val="18"/>
                <w:lang w:val="fi-FI" w:eastAsia="fi-FI"/>
              </w:rPr>
            </w:pPr>
            <w:ins w:id="557" w:author="Yue Wu/CSO /SRC-Beijing/Staff Engineer/Samsung Electronics" w:date="2021-01-15T15:14: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558" w:author="Yue Wu/CSO /SRC-Beijing/Staff Engineer/Samsung Electronics" w:date="2021-01-15T15:14:00Z"/>
                <w:rFonts w:ascii="Arial" w:hAnsi="Arial" w:cs="Arial"/>
                <w:b/>
                <w:bCs/>
                <w:color w:val="000000"/>
                <w:sz w:val="18"/>
                <w:szCs w:val="18"/>
                <w:lang w:val="fi-FI" w:eastAsia="fi-FI"/>
              </w:rPr>
            </w:pPr>
            <w:ins w:id="559" w:author="Yue Wu/CSO /SRC-Beijing/Staff Engineer/Samsung Electronics" w:date="2021-01-15T15:14: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560" w:author="Yue Wu/CSO /SRC-Beijing/Staff Engineer/Samsung Electronics" w:date="2021-01-15T15:14:00Z"/>
                <w:rFonts w:ascii="Arial" w:hAnsi="Arial" w:cs="Arial"/>
                <w:b/>
                <w:bCs/>
                <w:color w:val="000000"/>
                <w:sz w:val="18"/>
                <w:szCs w:val="18"/>
                <w:lang w:val="fi-FI" w:eastAsia="fi-FI"/>
              </w:rPr>
            </w:pPr>
            <w:ins w:id="561" w:author="Yue Wu/CSO /SRC-Beijing/Staff Engineer/Samsung Electronics" w:date="2021-01-15T15:14: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562" w:author="Yue Wu/CSO /SRC-Beijing/Staff Engineer/Samsung Electronics" w:date="2021-01-15T15:14:00Z"/>
                <w:rFonts w:ascii="Arial" w:hAnsi="Arial" w:cs="Arial"/>
                <w:b/>
                <w:bCs/>
                <w:color w:val="000000"/>
                <w:sz w:val="18"/>
                <w:szCs w:val="18"/>
                <w:lang w:val="fi-FI" w:eastAsia="fi-FI"/>
              </w:rPr>
            </w:pPr>
            <w:ins w:id="563" w:author="Yue Wu/CSO /SRC-Beijing/Staff Engineer/Samsung Electronics" w:date="2021-01-15T15:14: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564" w:author="Yue Wu/CSO /SRC-Beijing/Staff Engineer/Samsung Electronics" w:date="2021-01-15T15:14:00Z"/>
                <w:rFonts w:ascii="Arial" w:hAnsi="Arial" w:cs="Arial"/>
                <w:b/>
                <w:bCs/>
                <w:color w:val="000000"/>
                <w:sz w:val="18"/>
                <w:szCs w:val="18"/>
                <w:lang w:val="fi-FI" w:eastAsia="fi-FI"/>
              </w:rPr>
            </w:pPr>
            <w:ins w:id="565" w:author="Yue Wu/CSO /SRC-Beijing/Staff Engineer/Samsung Electronics" w:date="2021-01-15T15:14: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0064DF" w:rsidRDefault="000064DF" w:rsidP="00256D9B">
            <w:pPr>
              <w:spacing w:after="0"/>
              <w:jc w:val="center"/>
              <w:rPr>
                <w:ins w:id="566" w:author="Yue Wu/CSO /SRC-Beijing/Staff Engineer/Samsung Electronics" w:date="2021-01-15T15:14:00Z"/>
                <w:rFonts w:ascii="Arial" w:hAnsi="Arial" w:cs="Arial"/>
                <w:b/>
                <w:bCs/>
                <w:color w:val="000000"/>
                <w:sz w:val="18"/>
                <w:szCs w:val="18"/>
                <w:lang w:val="fi-FI" w:eastAsia="fi-FI"/>
              </w:rPr>
            </w:pPr>
            <w:ins w:id="567" w:author="Yue Wu/CSO /SRC-Beijing/Staff Engineer/Samsung Electronics" w:date="2021-01-15T15:14:00Z">
              <w:r>
                <w:rPr>
                  <w:rFonts w:ascii="Arial" w:hAnsi="Arial" w:cs="Arial"/>
                  <w:b/>
                  <w:bCs/>
                  <w:color w:val="000000"/>
                  <w:sz w:val="18"/>
                  <w:szCs w:val="18"/>
                  <w:lang w:val="fi-FI" w:eastAsia="fi-FI"/>
                </w:rPr>
                <w:t>DL High Band Edge</w:t>
              </w:r>
            </w:ins>
          </w:p>
        </w:tc>
      </w:tr>
      <w:tr w:rsidR="000064DF" w:rsidTr="00256D9B">
        <w:trPr>
          <w:trHeight w:val="288"/>
          <w:ins w:id="568"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569" w:author="Yue Wu/CSO /SRC-Beijing/Staff Engineer/Samsung Electronics" w:date="2021-01-15T15:14:00Z"/>
                <w:rFonts w:ascii="Arial" w:hAnsi="Arial" w:cs="Arial"/>
                <w:b/>
                <w:bCs/>
                <w:color w:val="000000"/>
                <w:sz w:val="18"/>
                <w:szCs w:val="18"/>
                <w:lang w:val="fi-FI" w:eastAsia="fi-FI"/>
              </w:rPr>
            </w:pPr>
            <w:ins w:id="570" w:author="Yue Wu/CSO /SRC-Beijing/Staff Engineer/Samsung Electronics" w:date="2021-01-15T15:14: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3</w:t>
              </w:r>
            </w:ins>
          </w:p>
        </w:tc>
        <w:tc>
          <w:tcPr>
            <w:tcW w:w="877"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71" w:author="Yue Wu/CSO /SRC-Beijing/Staff Engineer/Samsung Electronics" w:date="2021-01-15T15:14:00Z"/>
                <w:rFonts w:ascii="Arial" w:hAnsi="Arial" w:cs="Arial"/>
                <w:color w:val="000000"/>
                <w:sz w:val="18"/>
                <w:szCs w:val="18"/>
                <w:lang w:val="fi-FI" w:eastAsia="fi-FI"/>
              </w:rPr>
            </w:pPr>
            <w:ins w:id="572" w:author="Yue Wu/CSO /SRC-Beijing/Staff Engineer/Samsung Electronics" w:date="2021-01-15T15:14:00Z">
              <w:r w:rsidRPr="003F3853">
                <w:rPr>
                  <w:rFonts w:ascii="Arial" w:hAnsi="Arial" w:hint="eastAsia"/>
                  <w:sz w:val="18"/>
                </w:rPr>
                <w:t>1710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73" w:author="Yue Wu/CSO /SRC-Beijing/Staff Engineer/Samsung Electronics" w:date="2021-01-15T15:14:00Z"/>
                <w:rFonts w:ascii="Arial" w:hAnsi="Arial" w:cs="Arial"/>
                <w:color w:val="000000"/>
                <w:sz w:val="18"/>
                <w:szCs w:val="18"/>
                <w:lang w:val="fi-FI" w:eastAsia="fi-FI"/>
              </w:rPr>
            </w:pPr>
            <w:ins w:id="574" w:author="Yue Wu/CSO /SRC-Beijing/Staff Engineer/Samsung Electronics" w:date="2021-01-15T15:14:00Z">
              <w:r w:rsidRPr="003F3853">
                <w:rPr>
                  <w:rFonts w:ascii="Arial" w:hAnsi="Arial" w:hint="eastAsia"/>
                  <w:sz w:val="18"/>
                </w:rPr>
                <w:t>1785</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75" w:author="Yue Wu/CSO /SRC-Beijing/Staff Engineer/Samsung Electronics" w:date="2021-01-15T15:14:00Z"/>
                <w:rFonts w:ascii="Arial" w:hAnsi="Arial" w:cs="Arial"/>
                <w:color w:val="000000"/>
                <w:sz w:val="18"/>
                <w:szCs w:val="18"/>
                <w:lang w:val="fi-FI" w:eastAsia="fi-FI"/>
              </w:rPr>
            </w:pPr>
            <w:ins w:id="576" w:author="Yue Wu/CSO /SRC-Beijing/Staff Engineer/Samsung Electronics" w:date="2021-01-15T15:14:00Z">
              <w:r w:rsidRPr="003F3853">
                <w:rPr>
                  <w:rFonts w:ascii="Arial" w:hAnsi="Arial" w:hint="eastAsia"/>
                  <w:sz w:val="18"/>
                </w:rPr>
                <w:t>1</w:t>
              </w:r>
              <w:r>
                <w:rPr>
                  <w:rFonts w:ascii="Arial" w:hAnsi="Arial"/>
                  <w:sz w:val="18"/>
                </w:rPr>
                <w:t>8</w:t>
              </w:r>
              <w:r w:rsidRPr="003F3853">
                <w:rPr>
                  <w:rFonts w:ascii="Arial" w:hAnsi="Arial" w:hint="eastAsia"/>
                  <w:sz w:val="18"/>
                </w:rPr>
                <w:t>0</w:t>
              </w:r>
              <w:r>
                <w:rPr>
                  <w:rFonts w:ascii="Arial" w:hAnsi="Arial"/>
                  <w:sz w:val="18"/>
                </w:rPr>
                <w:t>5</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77" w:author="Yue Wu/CSO /SRC-Beijing/Staff Engineer/Samsung Electronics" w:date="2021-01-15T15:14:00Z"/>
                <w:rFonts w:ascii="Arial" w:hAnsi="Arial" w:cs="Arial"/>
                <w:color w:val="000000"/>
                <w:sz w:val="18"/>
                <w:szCs w:val="18"/>
                <w:lang w:val="fi-FI" w:eastAsia="fi-FI"/>
              </w:rPr>
            </w:pPr>
            <w:ins w:id="578" w:author="Yue Wu/CSO /SRC-Beijing/Staff Engineer/Samsung Electronics" w:date="2021-01-15T15:14:00Z">
              <w:r w:rsidRPr="003F3853">
                <w:rPr>
                  <w:rFonts w:ascii="Arial" w:hAnsi="Arial" w:hint="eastAsia"/>
                  <w:sz w:val="18"/>
                </w:rPr>
                <w:t>1</w:t>
              </w:r>
              <w:r>
                <w:rPr>
                  <w:rFonts w:ascii="Arial" w:hAnsi="Arial"/>
                  <w:sz w:val="18"/>
                </w:rPr>
                <w:t>8</w:t>
              </w:r>
              <w:r w:rsidRPr="003F3853">
                <w:rPr>
                  <w:rFonts w:ascii="Arial" w:hAnsi="Arial" w:hint="eastAsia"/>
                  <w:sz w:val="18"/>
                </w:rPr>
                <w:t>8</w:t>
              </w:r>
              <w:r>
                <w:rPr>
                  <w:rFonts w:ascii="Arial" w:hAnsi="Arial"/>
                  <w:sz w:val="18"/>
                </w:rPr>
                <w:t>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79" w:author="Yue Wu/CSO /SRC-Beijing/Staff Engineer/Samsung Electronics" w:date="2021-01-15T15:14:00Z"/>
                <w:rFonts w:ascii="Arial" w:hAnsi="Arial" w:cs="Arial"/>
                <w:color w:val="000000"/>
                <w:sz w:val="18"/>
                <w:szCs w:val="18"/>
                <w:lang w:val="fi-FI" w:eastAsia="fi-FI"/>
              </w:rPr>
            </w:pPr>
            <w:ins w:id="580" w:author="Yue Wu/CSO /SRC-Beijing/Staff Engineer/Samsung Electronics" w:date="2021-01-15T15:14:00Z">
              <w:r w:rsidRPr="003F3853">
                <w:rPr>
                  <w:rFonts w:ascii="Arial" w:hAnsi="Arial" w:hint="eastAsia"/>
                  <w:sz w:val="18"/>
                </w:rPr>
                <w:t>3420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81" w:author="Yue Wu/CSO /SRC-Beijing/Staff Engineer/Samsung Electronics" w:date="2021-01-15T15:14:00Z"/>
                <w:rFonts w:ascii="Arial" w:hAnsi="Arial" w:cs="Arial"/>
                <w:color w:val="000000"/>
                <w:sz w:val="18"/>
                <w:szCs w:val="18"/>
                <w:lang w:val="fi-FI" w:eastAsia="fi-FI"/>
              </w:rPr>
            </w:pPr>
            <w:ins w:id="582" w:author="Yue Wu/CSO /SRC-Beijing/Staff Engineer/Samsung Electronics" w:date="2021-01-15T15:14:00Z">
              <w:r w:rsidRPr="003F3853">
                <w:rPr>
                  <w:rFonts w:ascii="Arial" w:hAnsi="Arial" w:hint="eastAsia"/>
                  <w:sz w:val="18"/>
                </w:rPr>
                <w:t>3570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83" w:author="Yue Wu/CSO /SRC-Beijing/Staff Engineer/Samsung Electronics" w:date="2021-01-15T15:14:00Z"/>
                <w:rFonts w:ascii="Arial" w:hAnsi="Arial" w:cs="Arial"/>
                <w:color w:val="000000"/>
                <w:sz w:val="18"/>
                <w:szCs w:val="18"/>
                <w:lang w:val="fi-FI" w:eastAsia="fi-FI"/>
              </w:rPr>
            </w:pPr>
            <w:ins w:id="584" w:author="Yue Wu/CSO /SRC-Beijing/Staff Engineer/Samsung Electronics" w:date="2021-01-15T15:14:00Z">
              <w:r w:rsidRPr="003F3853">
                <w:rPr>
                  <w:rFonts w:ascii="Arial" w:hAnsi="Arial" w:hint="eastAsia"/>
                  <w:sz w:val="18"/>
                </w:rPr>
                <w:t>5130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585" w:author="Yue Wu/CSO /SRC-Beijing/Staff Engineer/Samsung Electronics" w:date="2021-01-15T15:14:00Z"/>
                <w:rFonts w:ascii="Arial" w:hAnsi="Arial" w:cs="Arial"/>
                <w:color w:val="000000"/>
                <w:sz w:val="18"/>
                <w:szCs w:val="18"/>
                <w:lang w:val="fi-FI" w:eastAsia="fi-FI"/>
              </w:rPr>
            </w:pPr>
            <w:ins w:id="586" w:author="Yue Wu/CSO /SRC-Beijing/Staff Engineer/Samsung Electronics" w:date="2021-01-15T15:14:00Z">
              <w:r w:rsidRPr="003F3853">
                <w:rPr>
                  <w:rFonts w:ascii="Arial" w:hAnsi="Arial" w:hint="eastAsia"/>
                  <w:sz w:val="18"/>
                </w:rPr>
                <w:t>5355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87" w:author="Yue Wu/CSO /SRC-Beijing/Staff Engineer/Samsung Electronics" w:date="2021-01-15T15:14:00Z"/>
                <w:rFonts w:ascii="Calibri" w:hAnsi="Calibri"/>
                <w:color w:val="000000"/>
                <w:sz w:val="22"/>
                <w:szCs w:val="22"/>
                <w:lang w:val="fi-FI" w:eastAsia="fi-FI"/>
              </w:rPr>
            </w:pPr>
            <w:ins w:id="588" w:author="Yue Wu/CSO /SRC-Beijing/Staff Engineer/Samsung Electronics" w:date="2021-01-15T15:14:00Z">
              <w:r w:rsidRPr="003F3853">
                <w:rPr>
                  <w:rFonts w:ascii="Arial" w:hAnsi="Arial" w:hint="eastAsia"/>
                  <w:sz w:val="18"/>
                </w:rPr>
                <w:t>6840</w:t>
              </w:r>
            </w:ins>
          </w:p>
        </w:tc>
        <w:tc>
          <w:tcPr>
            <w:tcW w:w="867" w:type="dxa"/>
            <w:tcBorders>
              <w:top w:val="nil"/>
              <w:left w:val="nil"/>
              <w:bottom w:val="single" w:sz="4" w:space="0" w:color="auto"/>
              <w:right w:val="single" w:sz="4" w:space="0" w:color="auto"/>
            </w:tcBorders>
            <w:vAlign w:val="center"/>
          </w:tcPr>
          <w:p w:rsidR="000064DF" w:rsidRDefault="000064DF" w:rsidP="00256D9B">
            <w:pPr>
              <w:spacing w:after="0"/>
              <w:jc w:val="center"/>
              <w:rPr>
                <w:ins w:id="589" w:author="Yue Wu/CSO /SRC-Beijing/Staff Engineer/Samsung Electronics" w:date="2021-01-15T15:14:00Z"/>
                <w:rFonts w:ascii="Calibri" w:hAnsi="Calibri"/>
                <w:color w:val="000000"/>
                <w:sz w:val="22"/>
                <w:szCs w:val="22"/>
                <w:lang w:val="fi-FI" w:eastAsia="fi-FI"/>
              </w:rPr>
            </w:pPr>
            <w:ins w:id="590" w:author="Yue Wu/CSO /SRC-Beijing/Staff Engineer/Samsung Electronics" w:date="2021-01-15T15:14:00Z">
              <w:r w:rsidRPr="003F3853">
                <w:rPr>
                  <w:rFonts w:ascii="Arial" w:hAnsi="Arial" w:hint="eastAsia"/>
                  <w:sz w:val="18"/>
                </w:rPr>
                <w:t>7140</w:t>
              </w:r>
            </w:ins>
          </w:p>
        </w:tc>
      </w:tr>
      <w:tr w:rsidR="000064DF" w:rsidTr="00256D9B">
        <w:trPr>
          <w:trHeight w:val="288"/>
          <w:ins w:id="591"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592" w:author="Yue Wu/CSO /SRC-Beijing/Staff Engineer/Samsung Electronics" w:date="2021-01-15T15:14:00Z"/>
                <w:rFonts w:ascii="Arial" w:hAnsi="Arial" w:cs="Arial"/>
                <w:b/>
                <w:bCs/>
                <w:color w:val="000000"/>
                <w:sz w:val="18"/>
                <w:szCs w:val="18"/>
                <w:lang w:val="fi-FI" w:eastAsia="fi-FI"/>
              </w:rPr>
            </w:pPr>
            <w:ins w:id="593" w:author="Yue Wu/CSO /SRC-Beijing/Staff Engineer/Samsung Electronics" w:date="2021-01-15T15:14: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ins>
          </w:p>
        </w:tc>
        <w:tc>
          <w:tcPr>
            <w:tcW w:w="877" w:type="dxa"/>
            <w:tcBorders>
              <w:top w:val="nil"/>
              <w:left w:val="nil"/>
              <w:bottom w:val="single" w:sz="4" w:space="0" w:color="auto"/>
              <w:right w:val="single" w:sz="4" w:space="0" w:color="auto"/>
            </w:tcBorders>
            <w:vAlign w:val="center"/>
          </w:tcPr>
          <w:p w:rsidR="000064DF" w:rsidRDefault="000064DF" w:rsidP="00256D9B">
            <w:pPr>
              <w:spacing w:after="0"/>
              <w:jc w:val="center"/>
              <w:rPr>
                <w:ins w:id="594" w:author="Yue Wu/CSO /SRC-Beijing/Staff Engineer/Samsung Electronics" w:date="2021-01-15T15:14:00Z"/>
                <w:rFonts w:ascii="Arial" w:hAnsi="Arial" w:cs="Arial"/>
                <w:color w:val="000000"/>
                <w:sz w:val="18"/>
                <w:szCs w:val="18"/>
                <w:lang w:val="fi-FI" w:eastAsia="fi-FI"/>
              </w:rPr>
            </w:pPr>
            <w:ins w:id="595" w:author="Yue Wu/CSO /SRC-Beijing/Staff Engineer/Samsung Electronics" w:date="2021-01-15T15:14:00Z">
              <w:r>
                <w:rPr>
                  <w:rFonts w:ascii="Arial" w:hAnsi="Arial" w:cs="Arial"/>
                  <w:color w:val="000000"/>
                  <w:sz w:val="18"/>
                  <w:szCs w:val="18"/>
                  <w:lang w:val="fi-FI" w:eastAsia="fi-FI"/>
                </w:rPr>
                <w:t>815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96" w:author="Yue Wu/CSO /SRC-Beijing/Staff Engineer/Samsung Electronics" w:date="2021-01-15T15:14:00Z"/>
                <w:rFonts w:ascii="Arial" w:hAnsi="Arial" w:cs="Arial"/>
                <w:color w:val="000000"/>
                <w:sz w:val="18"/>
                <w:szCs w:val="18"/>
                <w:lang w:val="fi-FI" w:eastAsia="fi-FI"/>
              </w:rPr>
            </w:pPr>
            <w:ins w:id="597" w:author="Yue Wu/CSO /SRC-Beijing/Staff Engineer/Samsung Electronics" w:date="2021-01-15T15:14:00Z">
              <w:r>
                <w:rPr>
                  <w:rFonts w:ascii="Arial" w:hAnsi="Arial" w:cs="Arial"/>
                  <w:color w:val="000000"/>
                  <w:sz w:val="18"/>
                  <w:szCs w:val="18"/>
                  <w:lang w:val="fi-FI" w:eastAsia="fi-FI"/>
                </w:rPr>
                <w:t>830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598" w:author="Yue Wu/CSO /SRC-Beijing/Staff Engineer/Samsung Electronics" w:date="2021-01-15T15:14:00Z"/>
                <w:rFonts w:ascii="Arial" w:hAnsi="Arial" w:cs="Arial"/>
                <w:color w:val="000000"/>
                <w:sz w:val="18"/>
                <w:szCs w:val="18"/>
                <w:lang w:val="fi-FI" w:eastAsia="fi-FI"/>
              </w:rPr>
            </w:pPr>
            <w:ins w:id="599" w:author="Yue Wu/CSO /SRC-Beijing/Staff Engineer/Samsung Electronics" w:date="2021-01-15T15:14:00Z">
              <w:r>
                <w:rPr>
                  <w:rFonts w:ascii="Arial" w:hAnsi="Arial" w:cs="Arial"/>
                  <w:color w:val="000000"/>
                  <w:sz w:val="18"/>
                  <w:szCs w:val="18"/>
                  <w:lang w:val="fi-FI" w:eastAsia="fi-FI"/>
                </w:rPr>
                <w:t>860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600" w:author="Yue Wu/CSO /SRC-Beijing/Staff Engineer/Samsung Electronics" w:date="2021-01-15T15:14:00Z"/>
                <w:rFonts w:ascii="Arial" w:hAnsi="Arial" w:cs="Arial"/>
                <w:color w:val="000000"/>
                <w:sz w:val="18"/>
                <w:szCs w:val="18"/>
                <w:lang w:val="fi-FI" w:eastAsia="fi-FI"/>
              </w:rPr>
            </w:pPr>
            <w:ins w:id="601" w:author="Yue Wu/CSO /SRC-Beijing/Staff Engineer/Samsung Electronics" w:date="2021-01-15T15:14:00Z">
              <w:r>
                <w:rPr>
                  <w:rFonts w:ascii="Arial" w:hAnsi="Arial" w:cs="Arial"/>
                  <w:color w:val="000000"/>
                  <w:sz w:val="18"/>
                  <w:szCs w:val="18"/>
                  <w:lang w:val="fi-FI" w:eastAsia="fi-FI"/>
                </w:rPr>
                <w:t>875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602" w:author="Yue Wu/CSO /SRC-Beijing/Staff Engineer/Samsung Electronics" w:date="2021-01-15T15:14:00Z"/>
                <w:rFonts w:ascii="Arial" w:hAnsi="Arial" w:cs="Arial"/>
                <w:color w:val="000000"/>
                <w:sz w:val="18"/>
                <w:szCs w:val="18"/>
                <w:lang w:val="fi-FI" w:eastAsia="fi-FI"/>
              </w:rPr>
            </w:pPr>
            <w:ins w:id="603" w:author="Yue Wu/CSO /SRC-Beijing/Staff Engineer/Samsung Electronics" w:date="2021-01-15T15:14:00Z">
              <w:r>
                <w:rPr>
                  <w:rFonts w:ascii="Arial" w:hAnsi="Arial" w:cs="Arial"/>
                  <w:color w:val="000000"/>
                  <w:sz w:val="18"/>
                  <w:szCs w:val="18"/>
                  <w:lang w:val="fi-FI" w:eastAsia="fi-FI"/>
                </w:rPr>
                <w:t>1720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604" w:author="Yue Wu/CSO /SRC-Beijing/Staff Engineer/Samsung Electronics" w:date="2021-01-15T15:14:00Z"/>
                <w:rFonts w:ascii="Arial" w:hAnsi="Arial" w:cs="Arial"/>
                <w:color w:val="000000"/>
                <w:sz w:val="18"/>
                <w:szCs w:val="18"/>
                <w:lang w:val="fi-FI" w:eastAsia="fi-FI"/>
              </w:rPr>
            </w:pPr>
            <w:ins w:id="605" w:author="Yue Wu/CSO /SRC-Beijing/Staff Engineer/Samsung Electronics" w:date="2021-01-15T15:14:00Z">
              <w:r>
                <w:rPr>
                  <w:rFonts w:ascii="Arial" w:hAnsi="Arial" w:cs="Arial"/>
                  <w:color w:val="000000"/>
                  <w:sz w:val="18"/>
                  <w:szCs w:val="18"/>
                  <w:lang w:val="fi-FI" w:eastAsia="fi-FI"/>
                </w:rPr>
                <w:t>1750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606" w:author="Yue Wu/CSO /SRC-Beijing/Staff Engineer/Samsung Electronics" w:date="2021-01-15T15:14:00Z"/>
                <w:rFonts w:ascii="Arial" w:hAnsi="Arial" w:cs="Arial"/>
                <w:color w:val="000000"/>
                <w:sz w:val="18"/>
                <w:szCs w:val="18"/>
                <w:lang w:val="fi-FI" w:eastAsia="fi-FI"/>
              </w:rPr>
            </w:pPr>
            <w:ins w:id="607" w:author="Yue Wu/CSO /SRC-Beijing/Staff Engineer/Samsung Electronics" w:date="2021-01-15T15:14:00Z">
              <w:r>
                <w:rPr>
                  <w:rFonts w:ascii="Arial" w:hAnsi="Arial" w:cs="Arial"/>
                  <w:color w:val="000000"/>
                  <w:sz w:val="18"/>
                  <w:szCs w:val="18"/>
                  <w:lang w:val="fi-FI" w:eastAsia="fi-FI"/>
                </w:rPr>
                <w:t>2580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608" w:author="Yue Wu/CSO /SRC-Beijing/Staff Engineer/Samsung Electronics" w:date="2021-01-15T15:14:00Z"/>
                <w:rFonts w:ascii="Arial" w:hAnsi="Arial" w:cs="Arial"/>
                <w:color w:val="000000"/>
                <w:sz w:val="18"/>
                <w:szCs w:val="18"/>
                <w:lang w:val="fi-FI" w:eastAsia="fi-FI"/>
              </w:rPr>
            </w:pPr>
            <w:ins w:id="609" w:author="Yue Wu/CSO /SRC-Beijing/Staff Engineer/Samsung Electronics" w:date="2021-01-15T15:14:00Z">
              <w:r>
                <w:rPr>
                  <w:rFonts w:ascii="Arial" w:hAnsi="Arial" w:cs="Arial"/>
                  <w:color w:val="000000"/>
                  <w:sz w:val="18"/>
                  <w:szCs w:val="18"/>
                  <w:lang w:val="fi-FI" w:eastAsia="fi-FI"/>
                </w:rPr>
                <w:t>2625</w:t>
              </w:r>
            </w:ins>
          </w:p>
        </w:tc>
        <w:tc>
          <w:tcPr>
            <w:tcW w:w="876" w:type="dxa"/>
            <w:tcBorders>
              <w:top w:val="nil"/>
              <w:left w:val="nil"/>
              <w:bottom w:val="single" w:sz="4" w:space="0" w:color="auto"/>
              <w:right w:val="single" w:sz="4" w:space="0" w:color="auto"/>
            </w:tcBorders>
            <w:vAlign w:val="bottom"/>
          </w:tcPr>
          <w:p w:rsidR="000064DF" w:rsidRDefault="000064DF" w:rsidP="00256D9B">
            <w:pPr>
              <w:spacing w:after="0"/>
              <w:jc w:val="center"/>
              <w:rPr>
                <w:ins w:id="610" w:author="Yue Wu/CSO /SRC-Beijing/Staff Engineer/Samsung Electronics" w:date="2021-01-15T15:14:00Z"/>
                <w:rFonts w:ascii="Calibri" w:hAnsi="Calibri"/>
                <w:color w:val="000000"/>
                <w:sz w:val="22"/>
                <w:szCs w:val="22"/>
                <w:lang w:val="fi-FI" w:eastAsia="fi-FI"/>
              </w:rPr>
            </w:pPr>
            <w:ins w:id="611" w:author="Yue Wu/CSO /SRC-Beijing/Staff Engineer/Samsung Electronics" w:date="2021-01-15T15:14:00Z">
              <w:r>
                <w:rPr>
                  <w:rFonts w:ascii="Calibri" w:hAnsi="Calibri"/>
                  <w:color w:val="000000"/>
                  <w:sz w:val="22"/>
                  <w:szCs w:val="22"/>
                  <w:lang w:val="fi-FI" w:eastAsia="fi-FI"/>
                </w:rPr>
                <w:t>3440</w:t>
              </w:r>
            </w:ins>
          </w:p>
        </w:tc>
        <w:tc>
          <w:tcPr>
            <w:tcW w:w="867" w:type="dxa"/>
            <w:tcBorders>
              <w:top w:val="nil"/>
              <w:left w:val="nil"/>
              <w:bottom w:val="single" w:sz="4" w:space="0" w:color="auto"/>
              <w:right w:val="single" w:sz="4" w:space="0" w:color="auto"/>
            </w:tcBorders>
            <w:vAlign w:val="bottom"/>
          </w:tcPr>
          <w:p w:rsidR="000064DF" w:rsidRDefault="000064DF" w:rsidP="00256D9B">
            <w:pPr>
              <w:spacing w:after="0"/>
              <w:jc w:val="center"/>
              <w:rPr>
                <w:ins w:id="612" w:author="Yue Wu/CSO /SRC-Beijing/Staff Engineer/Samsung Electronics" w:date="2021-01-15T15:14:00Z"/>
                <w:rFonts w:ascii="Calibri" w:hAnsi="Calibri"/>
                <w:color w:val="000000"/>
                <w:sz w:val="22"/>
                <w:szCs w:val="22"/>
                <w:lang w:val="fi-FI" w:eastAsia="fi-FI"/>
              </w:rPr>
            </w:pPr>
            <w:ins w:id="613" w:author="Yue Wu/CSO /SRC-Beijing/Staff Engineer/Samsung Electronics" w:date="2021-01-15T15:14:00Z">
              <w:r>
                <w:rPr>
                  <w:rFonts w:ascii="Calibri" w:hAnsi="Calibri"/>
                  <w:color w:val="000000"/>
                  <w:sz w:val="22"/>
                  <w:szCs w:val="22"/>
                  <w:lang w:val="fi-FI" w:eastAsia="fi-FI"/>
                </w:rPr>
                <w:t>3500</w:t>
              </w:r>
            </w:ins>
          </w:p>
        </w:tc>
      </w:tr>
    </w:tbl>
    <w:p w:rsidR="000064DF" w:rsidRDefault="000064DF" w:rsidP="000064DF">
      <w:pPr>
        <w:jc w:val="center"/>
        <w:rPr>
          <w:ins w:id="614" w:author="Yue Wu/CSO /SRC-Beijing/Staff Engineer/Samsung Electronics" w:date="2021-01-15T15:14:00Z"/>
          <w:rFonts w:ascii="Arial" w:eastAsia="MS Mincho" w:hAnsi="Arial"/>
          <w:b/>
          <w:lang w:eastAsia="zh-CN"/>
        </w:rPr>
      </w:pPr>
    </w:p>
    <w:p w:rsidR="000064DF" w:rsidRDefault="000064DF" w:rsidP="000064DF">
      <w:pPr>
        <w:rPr>
          <w:ins w:id="615" w:author="Yue Wu/CSO /SRC-Beijing/Staff Engineer/Samsung Electronics" w:date="2021-01-15T15:14:00Z"/>
        </w:rPr>
      </w:pPr>
      <w:ins w:id="616" w:author="Yue Wu/CSO /SRC-Beijing/Staff Engineer/Samsung Electronics" w:date="2021-01-15T15:14:00Z">
        <w:r>
          <w:rPr>
            <w:lang w:val="en-US" w:eastAsia="zh-CN"/>
          </w:rPr>
          <w:t>Based on above table, there is no harmonic mixing issue for the band combination of n3 and n18.</w:t>
        </w:r>
      </w:ins>
    </w:p>
    <w:p w:rsidR="000064DF" w:rsidRPr="00C60261" w:rsidRDefault="000064DF" w:rsidP="000064DF">
      <w:pPr>
        <w:rPr>
          <w:ins w:id="617" w:author="Yue Wu/CSO /SRC-Beijing/Staff Engineer/Samsung Electronics" w:date="2021-01-15T15:14:00Z"/>
          <w:lang w:eastAsia="zh-CN"/>
        </w:rPr>
      </w:pPr>
    </w:p>
    <w:p w:rsidR="000064DF" w:rsidRDefault="000064DF" w:rsidP="000064DF">
      <w:pPr>
        <w:pStyle w:val="4"/>
        <w:tabs>
          <w:tab w:val="left" w:pos="0"/>
          <w:tab w:val="left" w:pos="420"/>
          <w:tab w:val="left" w:pos="864"/>
        </w:tabs>
        <w:ind w:left="0" w:firstLine="0"/>
        <w:rPr>
          <w:ins w:id="618" w:author="Yue Wu/CSO /SRC-Beijing/Staff Engineer/Samsung Electronics" w:date="2021-01-15T15:14:00Z"/>
          <w:lang w:eastAsia="zh-CN"/>
        </w:rPr>
      </w:pPr>
      <w:bookmarkStart w:id="619" w:name="_Toc9607624"/>
      <w:bookmarkStart w:id="620" w:name="_Toc519493988"/>
      <w:bookmarkStart w:id="621" w:name="_Toc7523"/>
      <w:bookmarkStart w:id="622" w:name="_Toc17455"/>
      <w:bookmarkStart w:id="623" w:name="_Toc14278"/>
      <w:bookmarkStart w:id="624" w:name="_Toc13133135"/>
      <w:bookmarkStart w:id="625" w:name="_Toc36560776"/>
      <w:bookmarkStart w:id="626" w:name="_Toc11843"/>
      <w:ins w:id="627" w:author="Yue Wu/CSO /SRC-Beijing/Staff Engineer/Samsung Electronics" w:date="2021-01-15T15:14: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619"/>
        <w:bookmarkEnd w:id="620"/>
        <w:bookmarkEnd w:id="621"/>
        <w:bookmarkEnd w:id="622"/>
        <w:bookmarkEnd w:id="623"/>
        <w:bookmarkEnd w:id="624"/>
        <w:bookmarkEnd w:id="625"/>
        <w:bookmarkEnd w:id="626"/>
      </w:ins>
    </w:p>
    <w:p w:rsidR="000064DF" w:rsidRDefault="000064DF" w:rsidP="000064DF">
      <w:pPr>
        <w:rPr>
          <w:ins w:id="628" w:author="Yue Wu/CSO /SRC-Beijing/Staff Engineer/Samsung Electronics" w:date="2021-01-15T15:14:00Z"/>
        </w:rPr>
      </w:pPr>
      <w:ins w:id="629" w:author="Yue Wu/CSO /SRC-Beijing/Staff Engineer/Samsung Electronics" w:date="2021-01-15T15:14:00Z">
        <w:r>
          <w:t xml:space="preserve">For </w:t>
        </w:r>
        <w:r>
          <w:rPr>
            <w:lang w:val="en-US" w:eastAsia="zh-CN"/>
          </w:rPr>
          <w:t>CA</w:t>
        </w:r>
        <w:r>
          <w:rPr>
            <w:lang w:eastAsia="zh-CN"/>
          </w:rPr>
          <w:t>_</w:t>
        </w:r>
        <w:r>
          <w:rPr>
            <w:lang w:val="en-US" w:eastAsia="zh-CN"/>
          </w:rPr>
          <w:t xml:space="preserve">n3-n18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TS 36</w:t>
        </w:r>
        <w:r w:rsidRPr="001017C4">
          <w:rPr>
            <w:lang w:val="en-US"/>
          </w:rPr>
          <w:t>.101</w:t>
        </w:r>
        <w:r>
          <w:rPr>
            <w:lang w:val="en-US"/>
          </w:rPr>
          <w:t xml:space="preserve"> CA_3-18 </w:t>
        </w:r>
        <w:r>
          <w:t>relaxation values.</w:t>
        </w:r>
      </w:ins>
    </w:p>
    <w:p w:rsidR="000064DF" w:rsidRDefault="000064DF" w:rsidP="000064DF">
      <w:pPr>
        <w:jc w:val="center"/>
        <w:rPr>
          <w:ins w:id="630" w:author="Yue Wu/CSO /SRC-Beijing/Staff Engineer/Samsung Electronics" w:date="2021-01-15T15:14:00Z"/>
          <w:rFonts w:ascii="Arial" w:hAnsi="Arial" w:cs="Arial"/>
          <w:b/>
          <w:bCs/>
        </w:rPr>
      </w:pPr>
      <w:ins w:id="631" w:author="Yue Wu/CSO /SRC-Beijing/Staff Engineer/Samsung Electronics" w:date="2021-01-15T15:14:00Z">
        <w:r>
          <w:rPr>
            <w:rFonts w:ascii="Arial" w:hAnsi="Arial" w:cs="Arial"/>
            <w:b/>
            <w:bCs/>
          </w:rPr>
          <w:lastRenderedPageBreak/>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632" w:name="OLE_LINK25"/>
        <w:r>
          <w:rPr>
            <w:rFonts w:ascii="Arial" w:hAnsi="Arial" w:cs="Arial"/>
            <w:b/>
            <w:bCs/>
          </w:rPr>
          <w:t>ΔT</w:t>
        </w:r>
        <w:r>
          <w:rPr>
            <w:rFonts w:ascii="Arial" w:hAnsi="Arial" w:cs="Arial"/>
            <w:b/>
            <w:bCs/>
            <w:vertAlign w:val="subscript"/>
          </w:rPr>
          <w:t>IB,c</w:t>
        </w:r>
        <w:bookmarkEnd w:id="63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064DF" w:rsidTr="00256D9B">
        <w:trPr>
          <w:tblHeader/>
          <w:jc w:val="center"/>
          <w:ins w:id="633" w:author="Yue Wu/CSO /SRC-Beijing/Staff Engineer/Samsung Electronics" w:date="2021-01-15T15:14:00Z"/>
        </w:trPr>
        <w:tc>
          <w:tcPr>
            <w:tcW w:w="1535"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634" w:author="Yue Wu/CSO /SRC-Beijing/Staff Engineer/Samsung Electronics" w:date="2021-01-15T15:14:00Z"/>
              </w:rPr>
            </w:pPr>
            <w:ins w:id="635" w:author="Yue Wu/CSO /SRC-Beijing/Staff Engineer/Samsung Electronics" w:date="2021-01-15T15:1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636" w:author="Yue Wu/CSO /SRC-Beijing/Staff Engineer/Samsung Electronics" w:date="2021-01-15T15:14:00Z"/>
              </w:rPr>
            </w:pPr>
            <w:ins w:id="637" w:author="Yue Wu/CSO /SRC-Beijing/Staff Engineer/Samsung Electronics" w:date="2021-01-15T15:1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638" w:author="Yue Wu/CSO /SRC-Beijing/Staff Engineer/Samsung Electronics" w:date="2021-01-15T15:14:00Z"/>
              </w:rPr>
            </w:pPr>
            <w:ins w:id="639" w:author="Yue Wu/CSO /SRC-Beijing/Staff Engineer/Samsung Electronics" w:date="2021-01-15T15:14:00Z">
              <w:r>
                <w:t>ΔT</w:t>
              </w:r>
              <w:r>
                <w:rPr>
                  <w:vertAlign w:val="subscript"/>
                </w:rPr>
                <w:t>IB,c</w:t>
              </w:r>
              <w:r>
                <w:t xml:space="preserve"> [dB]</w:t>
              </w:r>
            </w:ins>
          </w:p>
        </w:tc>
      </w:tr>
      <w:tr w:rsidR="000064DF" w:rsidTr="00256D9B">
        <w:trPr>
          <w:jc w:val="center"/>
          <w:ins w:id="640" w:author="Yue Wu/CSO /SRC-Beijing/Staff Engineer/Samsung Electronics" w:date="2021-01-15T15:14: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641" w:author="Yue Wu/CSO /SRC-Beijing/Staff Engineer/Samsung Electronics" w:date="2021-01-15T15:14:00Z"/>
                <w:rFonts w:ascii="Arial" w:eastAsia="MS Mincho" w:hAnsi="Arial"/>
                <w:sz w:val="18"/>
              </w:rPr>
            </w:pPr>
            <w:ins w:id="642" w:author="Yue Wu/CSO /SRC-Beijing/Staff Engineer/Samsung Electronics" w:date="2021-01-15T15:14: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n3-n18</w:t>
              </w:r>
            </w:ins>
          </w:p>
        </w:tc>
        <w:tc>
          <w:tcPr>
            <w:tcW w:w="2049" w:type="dxa"/>
            <w:tcBorders>
              <w:top w:val="single" w:sz="4" w:space="0" w:color="auto"/>
              <w:left w:val="single" w:sz="4" w:space="0" w:color="auto"/>
              <w:bottom w:val="single" w:sz="4" w:space="0" w:color="auto"/>
              <w:right w:val="single" w:sz="4" w:space="0" w:color="auto"/>
            </w:tcBorders>
            <w:vAlign w:val="center"/>
          </w:tcPr>
          <w:p w:rsidR="000064DF" w:rsidRPr="00F87575" w:rsidRDefault="000064DF" w:rsidP="00256D9B">
            <w:pPr>
              <w:keepNext/>
              <w:keepLines/>
              <w:spacing w:after="0"/>
              <w:jc w:val="center"/>
              <w:rPr>
                <w:ins w:id="643" w:author="Yue Wu/CSO /SRC-Beijing/Staff Engineer/Samsung Electronics" w:date="2021-01-15T15:14:00Z"/>
                <w:rFonts w:ascii="Arial" w:eastAsiaTheme="minorEastAsia" w:hAnsi="Arial"/>
                <w:sz w:val="18"/>
                <w:lang w:eastAsia="zh-CN"/>
              </w:rPr>
            </w:pPr>
            <w:ins w:id="644" w:author="Yue Wu/CSO /SRC-Beijing/Staff Engineer/Samsung Electronics" w:date="2021-01-15T15:14: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Pr="00042CF5" w:rsidRDefault="000064DF" w:rsidP="00256D9B">
            <w:pPr>
              <w:keepNext/>
              <w:keepLines/>
              <w:overflowPunct w:val="0"/>
              <w:autoSpaceDE w:val="0"/>
              <w:autoSpaceDN w:val="0"/>
              <w:adjustRightInd w:val="0"/>
              <w:spacing w:after="0"/>
              <w:jc w:val="center"/>
              <w:textAlignment w:val="baseline"/>
              <w:rPr>
                <w:ins w:id="645" w:author="Yue Wu/CSO /SRC-Beijing/Staff Engineer/Samsung Electronics" w:date="2021-01-15T15:14:00Z"/>
                <w:rFonts w:ascii="Arial" w:eastAsiaTheme="minorEastAsia" w:hAnsi="Arial"/>
                <w:sz w:val="18"/>
                <w:lang w:val="en-US" w:eastAsia="zh-CN"/>
              </w:rPr>
            </w:pPr>
            <w:ins w:id="646" w:author="Yue Wu/CSO /SRC-Beijing/Staff Engineer/Samsung Electronics" w:date="2021-01-15T15:14:00Z">
              <w:r>
                <w:rPr>
                  <w:rFonts w:ascii="Arial" w:eastAsia="MS Mincho" w:hAnsi="Arial"/>
                  <w:sz w:val="18"/>
                  <w:lang w:val="en-US" w:eastAsia="zh-CN"/>
                </w:rPr>
                <w:t>0.</w:t>
              </w:r>
              <w:r>
                <w:rPr>
                  <w:rFonts w:ascii="Arial" w:eastAsiaTheme="minorEastAsia" w:hAnsi="Arial"/>
                  <w:sz w:val="18"/>
                  <w:lang w:val="en-US" w:eastAsia="zh-CN"/>
                </w:rPr>
                <w:t>3</w:t>
              </w:r>
            </w:ins>
          </w:p>
        </w:tc>
      </w:tr>
      <w:tr w:rsidR="000064DF" w:rsidTr="00256D9B">
        <w:trPr>
          <w:jc w:val="center"/>
          <w:ins w:id="647" w:author="Yue Wu/CSO /SRC-Beijing/Staff Engineer/Samsung Electronics" w:date="2021-01-15T15:14:00Z"/>
        </w:trPr>
        <w:tc>
          <w:tcPr>
            <w:tcW w:w="1535" w:type="dxa"/>
            <w:vMerge/>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648" w:author="Yue Wu/CSO /SRC-Beijing/Staff Engineer/Samsung Electronics" w:date="2021-01-15T15:1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064DF" w:rsidRPr="00042CF5" w:rsidRDefault="000064DF" w:rsidP="00256D9B">
            <w:pPr>
              <w:keepNext/>
              <w:keepLines/>
              <w:spacing w:after="0"/>
              <w:jc w:val="center"/>
              <w:rPr>
                <w:ins w:id="649" w:author="Yue Wu/CSO /SRC-Beijing/Staff Engineer/Samsung Electronics" w:date="2021-01-15T15:14:00Z"/>
                <w:rFonts w:ascii="Arial" w:eastAsiaTheme="minorEastAsia" w:hAnsi="Arial"/>
                <w:sz w:val="18"/>
                <w:lang w:val="en-US" w:eastAsia="zh-CN"/>
              </w:rPr>
            </w:pPr>
            <w:ins w:id="650" w:author="Yue Wu/CSO /SRC-Beijing/Staff Engineer/Samsung Electronics" w:date="2021-01-15T15:14: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Pr="00042CF5" w:rsidRDefault="000064DF" w:rsidP="00256D9B">
            <w:pPr>
              <w:keepNext/>
              <w:keepLines/>
              <w:overflowPunct w:val="0"/>
              <w:autoSpaceDE w:val="0"/>
              <w:autoSpaceDN w:val="0"/>
              <w:adjustRightInd w:val="0"/>
              <w:spacing w:after="0"/>
              <w:jc w:val="center"/>
              <w:textAlignment w:val="baseline"/>
              <w:rPr>
                <w:ins w:id="651" w:author="Yue Wu/CSO /SRC-Beijing/Staff Engineer/Samsung Electronics" w:date="2021-01-15T15:14:00Z"/>
                <w:rFonts w:ascii="Arial" w:eastAsiaTheme="minorEastAsia" w:hAnsi="Arial"/>
                <w:sz w:val="18"/>
                <w:lang w:val="en-US" w:eastAsia="zh-CN"/>
              </w:rPr>
            </w:pPr>
            <w:ins w:id="652" w:author="Yue Wu/CSO /SRC-Beijing/Staff Engineer/Samsung Electronics" w:date="2021-01-15T15:14:00Z">
              <w:r>
                <w:rPr>
                  <w:rFonts w:ascii="Arial" w:eastAsia="MS Mincho" w:hAnsi="Arial"/>
                  <w:sz w:val="18"/>
                  <w:lang w:val="en-US" w:eastAsia="zh-CN"/>
                </w:rPr>
                <w:t>0.</w:t>
              </w:r>
              <w:r>
                <w:rPr>
                  <w:rFonts w:ascii="Arial" w:eastAsiaTheme="minorEastAsia" w:hAnsi="Arial"/>
                  <w:sz w:val="18"/>
                  <w:lang w:val="en-US" w:eastAsia="zh-CN"/>
                </w:rPr>
                <w:t>3</w:t>
              </w:r>
            </w:ins>
          </w:p>
        </w:tc>
      </w:tr>
    </w:tbl>
    <w:p w:rsidR="000064DF" w:rsidRDefault="000064DF" w:rsidP="000064DF">
      <w:pPr>
        <w:rPr>
          <w:ins w:id="653" w:author="Yue Wu/CSO /SRC-Beijing/Staff Engineer/Samsung Electronics" w:date="2021-01-15T15:14:00Z"/>
        </w:rPr>
      </w:pPr>
    </w:p>
    <w:p w:rsidR="000064DF" w:rsidRDefault="000064DF" w:rsidP="000064DF">
      <w:pPr>
        <w:jc w:val="center"/>
        <w:rPr>
          <w:ins w:id="654" w:author="Yue Wu/CSO /SRC-Beijing/Staff Engineer/Samsung Electronics" w:date="2021-01-15T15:14:00Z"/>
          <w:rFonts w:ascii="Arial" w:hAnsi="Arial" w:cs="Arial"/>
          <w:b/>
          <w:bCs/>
          <w:sz w:val="21"/>
          <w:szCs w:val="22"/>
          <w:lang w:eastAsia="zh-CN"/>
        </w:rPr>
      </w:pPr>
      <w:ins w:id="655" w:author="Yue Wu/CSO /SRC-Beijing/Staff Engineer/Samsung Electronics" w:date="2021-01-15T15:14: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064DF" w:rsidTr="00256D9B">
        <w:trPr>
          <w:tblHeader/>
          <w:jc w:val="center"/>
          <w:ins w:id="656" w:author="Yue Wu/CSO /SRC-Beijing/Staff Engineer/Samsung Electronics" w:date="2021-01-15T15:14:00Z"/>
        </w:trPr>
        <w:tc>
          <w:tcPr>
            <w:tcW w:w="1535"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657" w:author="Yue Wu/CSO /SRC-Beijing/Staff Engineer/Samsung Electronics" w:date="2021-01-15T15:14:00Z"/>
              </w:rPr>
            </w:pPr>
            <w:ins w:id="658" w:author="Yue Wu/CSO /SRC-Beijing/Staff Engineer/Samsung Electronics" w:date="2021-01-15T15:1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659" w:author="Yue Wu/CSO /SRC-Beijing/Staff Engineer/Samsung Electronics" w:date="2021-01-15T15:14:00Z"/>
              </w:rPr>
            </w:pPr>
            <w:ins w:id="660" w:author="Yue Wu/CSO /SRC-Beijing/Staff Engineer/Samsung Electronics" w:date="2021-01-15T15:1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661" w:author="Yue Wu/CSO /SRC-Beijing/Staff Engineer/Samsung Electronics" w:date="2021-01-15T15:14:00Z"/>
              </w:rPr>
            </w:pPr>
            <w:ins w:id="662" w:author="Yue Wu/CSO /SRC-Beijing/Staff Engineer/Samsung Electronics" w:date="2021-01-15T15:14:00Z">
              <w:r>
                <w:t>ΔR</w:t>
              </w:r>
              <w:r>
                <w:rPr>
                  <w:vertAlign w:val="subscript"/>
                </w:rPr>
                <w:t>IB</w:t>
              </w:r>
              <w:r>
                <w:rPr>
                  <w:rFonts w:hint="eastAsia"/>
                  <w:vertAlign w:val="subscript"/>
                  <w:lang w:eastAsia="zh-CN"/>
                </w:rPr>
                <w:t>,c</w:t>
              </w:r>
              <w:r>
                <w:t xml:space="preserve"> [dB]</w:t>
              </w:r>
            </w:ins>
          </w:p>
        </w:tc>
      </w:tr>
      <w:tr w:rsidR="000064DF" w:rsidTr="00256D9B">
        <w:trPr>
          <w:jc w:val="center"/>
          <w:ins w:id="663" w:author="Yue Wu/CSO /SRC-Beijing/Staff Engineer/Samsung Electronics" w:date="2021-01-15T15:14: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664" w:author="Yue Wu/CSO /SRC-Beijing/Staff Engineer/Samsung Electronics" w:date="2021-01-15T15:14:00Z"/>
                <w:rFonts w:ascii="Arial" w:eastAsia="MS Mincho" w:hAnsi="Arial"/>
                <w:sz w:val="18"/>
              </w:rPr>
            </w:pPr>
            <w:ins w:id="665" w:author="Yue Wu/CSO /SRC-Beijing/Staff Engineer/Samsung Electronics" w:date="2021-01-15T15:14: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n3-n18</w:t>
              </w:r>
            </w:ins>
          </w:p>
        </w:tc>
        <w:tc>
          <w:tcPr>
            <w:tcW w:w="2052" w:type="dxa"/>
            <w:tcBorders>
              <w:top w:val="single" w:sz="4" w:space="0" w:color="auto"/>
              <w:left w:val="single" w:sz="4" w:space="0" w:color="auto"/>
              <w:bottom w:val="single" w:sz="4" w:space="0" w:color="auto"/>
              <w:right w:val="single" w:sz="4" w:space="0" w:color="auto"/>
            </w:tcBorders>
            <w:vAlign w:val="center"/>
          </w:tcPr>
          <w:p w:rsidR="000064DF" w:rsidRPr="00F87575" w:rsidRDefault="000064DF" w:rsidP="00256D9B">
            <w:pPr>
              <w:keepNext/>
              <w:keepLines/>
              <w:spacing w:after="0"/>
              <w:jc w:val="center"/>
              <w:rPr>
                <w:ins w:id="666" w:author="Yue Wu/CSO /SRC-Beijing/Staff Engineer/Samsung Electronics" w:date="2021-01-15T15:14:00Z"/>
                <w:rFonts w:ascii="Arial" w:eastAsiaTheme="minorEastAsia" w:hAnsi="Arial"/>
                <w:sz w:val="18"/>
                <w:lang w:eastAsia="zh-CN"/>
              </w:rPr>
            </w:pPr>
            <w:ins w:id="667" w:author="Yue Wu/CSO /SRC-Beijing/Staff Engineer/Samsung Electronics" w:date="2021-01-15T15:14: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Pr="00042CF5" w:rsidRDefault="000064DF" w:rsidP="00256D9B">
            <w:pPr>
              <w:keepNext/>
              <w:keepLines/>
              <w:overflowPunct w:val="0"/>
              <w:autoSpaceDE w:val="0"/>
              <w:autoSpaceDN w:val="0"/>
              <w:adjustRightInd w:val="0"/>
              <w:spacing w:after="0"/>
              <w:jc w:val="center"/>
              <w:textAlignment w:val="baseline"/>
              <w:rPr>
                <w:ins w:id="668" w:author="Yue Wu/CSO /SRC-Beijing/Staff Engineer/Samsung Electronics" w:date="2021-01-15T15:14:00Z"/>
                <w:rFonts w:ascii="Arial" w:eastAsiaTheme="minorEastAsia" w:hAnsi="Arial"/>
                <w:sz w:val="18"/>
                <w:lang w:val="en-US" w:eastAsia="zh-CN"/>
              </w:rPr>
            </w:pPr>
            <w:ins w:id="669" w:author="Yue Wu/CSO /SRC-Beijing/Staff Engineer/Samsung Electronics" w:date="2021-01-15T15:14:00Z">
              <w:r>
                <w:rPr>
                  <w:rFonts w:ascii="Arial" w:eastAsiaTheme="minorEastAsia" w:hAnsi="Arial" w:hint="eastAsia"/>
                  <w:sz w:val="18"/>
                  <w:lang w:val="en-US" w:eastAsia="zh-CN"/>
                </w:rPr>
                <w:t>0</w:t>
              </w:r>
            </w:ins>
          </w:p>
        </w:tc>
      </w:tr>
      <w:tr w:rsidR="000064DF" w:rsidTr="00256D9B">
        <w:trPr>
          <w:jc w:val="center"/>
          <w:ins w:id="670" w:author="Yue Wu/CSO /SRC-Beijing/Staff Engineer/Samsung Electronics" w:date="2021-01-15T15:14:00Z"/>
        </w:trPr>
        <w:tc>
          <w:tcPr>
            <w:tcW w:w="1535" w:type="dxa"/>
            <w:vMerge/>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671" w:author="Yue Wu/CSO /SRC-Beijing/Staff Engineer/Samsung Electronics" w:date="2021-01-15T15:1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672" w:author="Yue Wu/CSO /SRC-Beijing/Staff Engineer/Samsung Electronics" w:date="2021-01-15T15:14:00Z"/>
                <w:rFonts w:ascii="Arial" w:eastAsia="MS Mincho" w:hAnsi="Arial"/>
                <w:sz w:val="18"/>
                <w:lang w:eastAsia="ja-JP"/>
              </w:rPr>
            </w:pPr>
            <w:ins w:id="673" w:author="Yue Wu/CSO /SRC-Beijing/Staff Engineer/Samsung Electronics" w:date="2021-01-15T15:14: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Pr="00F87575" w:rsidRDefault="000064DF" w:rsidP="00256D9B">
            <w:pPr>
              <w:keepNext/>
              <w:keepLines/>
              <w:overflowPunct w:val="0"/>
              <w:autoSpaceDE w:val="0"/>
              <w:autoSpaceDN w:val="0"/>
              <w:adjustRightInd w:val="0"/>
              <w:spacing w:after="0"/>
              <w:jc w:val="center"/>
              <w:textAlignment w:val="baseline"/>
              <w:rPr>
                <w:ins w:id="674" w:author="Yue Wu/CSO /SRC-Beijing/Staff Engineer/Samsung Electronics" w:date="2021-01-15T15:14:00Z"/>
                <w:rFonts w:ascii="Arial" w:eastAsiaTheme="minorEastAsia" w:hAnsi="Arial"/>
                <w:sz w:val="18"/>
                <w:lang w:val="en-US" w:eastAsia="zh-CN"/>
              </w:rPr>
            </w:pPr>
            <w:ins w:id="675" w:author="Yue Wu/CSO /SRC-Beijing/Staff Engineer/Samsung Electronics" w:date="2021-01-15T15:14:00Z">
              <w:r>
                <w:rPr>
                  <w:rFonts w:ascii="Arial" w:eastAsia="MS Mincho" w:hAnsi="Arial"/>
                  <w:sz w:val="18"/>
                  <w:lang w:val="en-US" w:eastAsia="zh-CN"/>
                </w:rPr>
                <w:t>0</w:t>
              </w:r>
            </w:ins>
          </w:p>
        </w:tc>
      </w:tr>
    </w:tbl>
    <w:p w:rsidR="000064DF" w:rsidRDefault="000064DF" w:rsidP="000064DF">
      <w:pPr>
        <w:pStyle w:val="4"/>
        <w:rPr>
          <w:ins w:id="676" w:author="Yue Wu/CSO /SRC-Beijing/Staff Engineer/Samsung Electronics" w:date="2021-01-15T15:14:00Z"/>
          <w:rFonts w:cs="Arial"/>
          <w:szCs w:val="22"/>
          <w:lang w:val="en-US" w:eastAsia="zh-CN"/>
        </w:rPr>
      </w:pPr>
      <w:ins w:id="677" w:author="Yue Wu/CSO /SRC-Beijing/Staff Engineer/Samsung Electronics" w:date="2021-01-15T15:14: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0064DF" w:rsidRDefault="000064DF" w:rsidP="000064DF">
      <w:pPr>
        <w:rPr>
          <w:ins w:id="678" w:author="Yue Wu/CSO /SRC-Beijing/Staff Engineer/Samsung Electronics" w:date="2021-01-15T15:14:00Z"/>
          <w:lang w:val="en-US" w:eastAsia="zh-CN"/>
        </w:rPr>
      </w:pPr>
      <w:ins w:id="679" w:author="Yue Wu/CSO /SRC-Beijing/Staff Engineer/Samsung Electronics" w:date="2021-01-15T15:14:00Z">
        <w:r>
          <w:rPr>
            <w:lang w:val="en-US" w:eastAsia="zh-CN"/>
          </w:rPr>
          <w:t>There are no specific REFSENS requirements for 1 band UL.</w:t>
        </w:r>
      </w:ins>
    </w:p>
    <w:p w:rsidR="000064DF" w:rsidRDefault="000064DF" w:rsidP="000064DF">
      <w:pPr>
        <w:pStyle w:val="4"/>
        <w:rPr>
          <w:ins w:id="680" w:author="Yue Wu/CSO /SRC-Beijing/Staff Engineer/Samsung Electronics" w:date="2021-01-15T15:14:00Z"/>
          <w:rFonts w:cs="Arial"/>
          <w:szCs w:val="22"/>
          <w:lang w:val="en-US" w:eastAsia="zh-CN"/>
        </w:rPr>
      </w:pPr>
      <w:bookmarkStart w:id="681" w:name="_Toc3137"/>
      <w:ins w:id="682" w:author="Yue Wu/CSO /SRC-Beijing/Staff Engineer/Samsung Electronics" w:date="2021-01-15T15:14: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681"/>
      </w:ins>
    </w:p>
    <w:p w:rsidR="000064DF" w:rsidRDefault="000064DF" w:rsidP="000064DF">
      <w:pPr>
        <w:rPr>
          <w:ins w:id="683" w:author="Yue Wu/CSO /SRC-Beijing/Staff Engineer/Samsung Electronics" w:date="2021-01-15T15:14:00Z"/>
          <w:lang w:val="en-US" w:eastAsia="zh-CN"/>
        </w:rPr>
      </w:pPr>
      <w:ins w:id="684" w:author="Yue Wu/CSO /SRC-Beijing/Staff Engineer/Samsung Electronics" w:date="2021-01-15T15:14:00Z">
        <w:r>
          <w:rPr>
            <w:lang w:val="en-US" w:eastAsia="zh-CN"/>
          </w:rPr>
          <w:t>There is no OOB blocking exception for this CA band combination.</w:t>
        </w:r>
      </w:ins>
    </w:p>
    <w:p w:rsidR="000064DF" w:rsidRDefault="000064DF" w:rsidP="000064DF">
      <w:pPr>
        <w:pStyle w:val="30"/>
        <w:rPr>
          <w:ins w:id="685" w:author="Yue Wu/CSO /SRC-Beijing/Staff Engineer/Samsung Electronics" w:date="2021-01-15T15:14:00Z"/>
          <w:rFonts w:cs="Arial"/>
          <w:szCs w:val="28"/>
          <w:lang w:eastAsia="zh-CN"/>
        </w:rPr>
      </w:pPr>
      <w:bookmarkStart w:id="686" w:name="_Toc3249"/>
      <w:bookmarkStart w:id="687" w:name="_Toc21132"/>
      <w:ins w:id="688" w:author="Yue Wu/CSO /SRC-Beijing/Staff Engineer/Samsung Electronics" w:date="2021-01-15T15:14: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686"/>
        <w:bookmarkEnd w:id="687"/>
      </w:ins>
    </w:p>
    <w:p w:rsidR="000064DF" w:rsidRDefault="000064DF" w:rsidP="000064DF">
      <w:pPr>
        <w:pStyle w:val="4"/>
        <w:spacing w:before="180"/>
        <w:rPr>
          <w:ins w:id="689" w:author="Yue Wu/CSO /SRC-Beijing/Staff Engineer/Samsung Electronics" w:date="2021-01-15T15:14:00Z"/>
          <w:rFonts w:cs="Arial"/>
          <w:lang w:val="en-US" w:eastAsia="zh-CN"/>
        </w:rPr>
      </w:pPr>
      <w:bookmarkStart w:id="690" w:name="_Toc8754"/>
      <w:bookmarkStart w:id="691" w:name="_Toc4277"/>
      <w:ins w:id="692" w:author="Yue Wu/CSO /SRC-Beijing/Staff Engineer/Samsung Electronics" w:date="2021-01-15T15:14: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90"/>
        <w:bookmarkEnd w:id="691"/>
      </w:ins>
    </w:p>
    <w:p w:rsidR="000064DF" w:rsidRDefault="000064DF" w:rsidP="000064DF">
      <w:pPr>
        <w:spacing w:before="120" w:after="120"/>
        <w:jc w:val="center"/>
        <w:rPr>
          <w:ins w:id="693" w:author="Yue Wu/CSO /SRC-Beijing/Staff Engineer/Samsung Electronics" w:date="2021-01-15T15:14:00Z"/>
          <w:rFonts w:ascii="Arial" w:hAnsi="Arial" w:cs="Arial"/>
          <w:b/>
          <w:sz w:val="21"/>
          <w:szCs w:val="22"/>
          <w:lang w:val="en-US" w:eastAsia="zh-CN"/>
        </w:rPr>
      </w:pPr>
      <w:ins w:id="694" w:author="Yue Wu/CSO /SRC-Beijing/Staff Engineer/Samsung Electronics" w:date="2021-01-15T15:14: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064DF" w:rsidTr="00256D9B">
        <w:trPr>
          <w:ins w:id="695" w:author="Yue Wu/CSO /SRC-Beijing/Staff Engineer/Samsung Electronics" w:date="2021-01-15T15:14:00Z"/>
        </w:trPr>
        <w:tc>
          <w:tcPr>
            <w:tcW w:w="4305" w:type="dxa"/>
          </w:tcPr>
          <w:p w:rsidR="000064DF" w:rsidRDefault="000064DF" w:rsidP="00256D9B">
            <w:pPr>
              <w:pStyle w:val="TAH"/>
              <w:rPr>
                <w:ins w:id="696" w:author="Yue Wu/CSO /SRC-Beijing/Staff Engineer/Samsung Electronics" w:date="2021-01-15T15:14:00Z"/>
                <w:rFonts w:cs="Arial"/>
              </w:rPr>
            </w:pPr>
            <w:ins w:id="697" w:author="Yue Wu/CSO /SRC-Beijing/Staff Engineer/Samsung Electronics" w:date="2021-01-15T15:14:00Z">
              <w:r>
                <w:rPr>
                  <w:rFonts w:cs="Arial"/>
                </w:rPr>
                <w:t>Uplink CA Configuration</w:t>
              </w:r>
            </w:ins>
          </w:p>
        </w:tc>
        <w:tc>
          <w:tcPr>
            <w:tcW w:w="2622" w:type="dxa"/>
          </w:tcPr>
          <w:p w:rsidR="000064DF" w:rsidRDefault="000064DF" w:rsidP="00256D9B">
            <w:pPr>
              <w:pStyle w:val="TAH"/>
              <w:rPr>
                <w:ins w:id="698" w:author="Yue Wu/CSO /SRC-Beijing/Staff Engineer/Samsung Electronics" w:date="2021-01-15T15:14:00Z"/>
                <w:rFonts w:cs="Arial"/>
              </w:rPr>
            </w:pPr>
            <w:ins w:id="699" w:author="Yue Wu/CSO /SRC-Beijing/Staff Engineer/Samsung Electronics" w:date="2021-01-15T15:14:00Z">
              <w:r>
                <w:rPr>
                  <w:rFonts w:cs="Arial"/>
                </w:rPr>
                <w:t>Class 3 (dBm)</w:t>
              </w:r>
            </w:ins>
          </w:p>
        </w:tc>
        <w:tc>
          <w:tcPr>
            <w:tcW w:w="2930" w:type="dxa"/>
          </w:tcPr>
          <w:p w:rsidR="000064DF" w:rsidRDefault="000064DF" w:rsidP="00256D9B">
            <w:pPr>
              <w:pStyle w:val="TAH"/>
              <w:rPr>
                <w:ins w:id="700" w:author="Yue Wu/CSO /SRC-Beijing/Staff Engineer/Samsung Electronics" w:date="2021-01-15T15:14:00Z"/>
                <w:rFonts w:cs="Arial"/>
              </w:rPr>
            </w:pPr>
            <w:ins w:id="701" w:author="Yue Wu/CSO /SRC-Beijing/Staff Engineer/Samsung Electronics" w:date="2021-01-15T15:14:00Z">
              <w:r>
                <w:rPr>
                  <w:rFonts w:cs="Arial"/>
                </w:rPr>
                <w:t>Tolerance (dB)</w:t>
              </w:r>
              <w:r>
                <w:rPr>
                  <w:rFonts w:cs="Arial"/>
                </w:rPr>
                <w:tab/>
              </w:r>
            </w:ins>
          </w:p>
        </w:tc>
      </w:tr>
      <w:tr w:rsidR="000064DF" w:rsidTr="00256D9B">
        <w:trPr>
          <w:ins w:id="702" w:author="Yue Wu/CSO /SRC-Beijing/Staff Engineer/Samsung Electronics" w:date="2021-01-15T15:14:00Z"/>
        </w:trPr>
        <w:tc>
          <w:tcPr>
            <w:tcW w:w="4305" w:type="dxa"/>
          </w:tcPr>
          <w:p w:rsidR="000064DF" w:rsidRDefault="000064DF" w:rsidP="00256D9B">
            <w:pPr>
              <w:pStyle w:val="TAC"/>
              <w:rPr>
                <w:ins w:id="703" w:author="Yue Wu/CSO /SRC-Beijing/Staff Engineer/Samsung Electronics" w:date="2021-01-15T15:14:00Z"/>
                <w:rFonts w:cs="Arial"/>
                <w:lang w:val="en-US" w:eastAsia="zh-CN"/>
              </w:rPr>
            </w:pPr>
            <w:ins w:id="704" w:author="Yue Wu/CSO /SRC-Beijing/Staff Engineer/Samsung Electronics" w:date="2021-01-15T15:14:00Z">
              <w:r>
                <w:rPr>
                  <w:rFonts w:cs="Arial"/>
                  <w:lang w:val="en-US" w:eastAsia="zh-CN"/>
                </w:rPr>
                <w:t>CA_n3A-n18A</w:t>
              </w:r>
            </w:ins>
          </w:p>
        </w:tc>
        <w:tc>
          <w:tcPr>
            <w:tcW w:w="2622" w:type="dxa"/>
          </w:tcPr>
          <w:p w:rsidR="000064DF" w:rsidRDefault="000064DF" w:rsidP="00256D9B">
            <w:pPr>
              <w:pStyle w:val="TAC"/>
              <w:rPr>
                <w:ins w:id="705" w:author="Yue Wu/CSO /SRC-Beijing/Staff Engineer/Samsung Electronics" w:date="2021-01-15T15:14:00Z"/>
                <w:rFonts w:cs="Arial"/>
                <w:lang w:val="en-US" w:eastAsia="zh-CN"/>
              </w:rPr>
            </w:pPr>
            <w:ins w:id="706" w:author="Yue Wu/CSO /SRC-Beijing/Staff Engineer/Samsung Electronics" w:date="2021-01-15T15:14:00Z">
              <w:r>
                <w:rPr>
                  <w:rFonts w:cs="Arial"/>
                  <w:lang w:val="en-US" w:eastAsia="zh-CN"/>
                </w:rPr>
                <w:t>23</w:t>
              </w:r>
            </w:ins>
          </w:p>
        </w:tc>
        <w:tc>
          <w:tcPr>
            <w:tcW w:w="2930" w:type="dxa"/>
          </w:tcPr>
          <w:p w:rsidR="000064DF" w:rsidRDefault="000064DF" w:rsidP="00256D9B">
            <w:pPr>
              <w:pStyle w:val="TAC"/>
              <w:rPr>
                <w:ins w:id="707" w:author="Yue Wu/CSO /SRC-Beijing/Staff Engineer/Samsung Electronics" w:date="2021-01-15T15:14:00Z"/>
                <w:rFonts w:cs="Arial"/>
              </w:rPr>
            </w:pPr>
            <w:ins w:id="708" w:author="Yue Wu/CSO /SRC-Beijing/Staff Engineer/Samsung Electronics" w:date="2021-01-15T15:14:00Z">
              <w:r>
                <w:rPr>
                  <w:rFonts w:cs="Arial"/>
                </w:rPr>
                <w:t>+2/-3</w:t>
              </w:r>
              <w:r>
                <w:rPr>
                  <w:rFonts w:cs="Arial"/>
                  <w:vertAlign w:val="superscript"/>
                </w:rPr>
                <w:t>2</w:t>
              </w:r>
            </w:ins>
          </w:p>
        </w:tc>
      </w:tr>
      <w:tr w:rsidR="000064DF" w:rsidTr="00256D9B">
        <w:trPr>
          <w:ins w:id="709" w:author="Yue Wu/CSO /SRC-Beijing/Staff Engineer/Samsung Electronics" w:date="2021-01-15T15:14:00Z"/>
        </w:trPr>
        <w:tc>
          <w:tcPr>
            <w:tcW w:w="9857" w:type="dxa"/>
            <w:gridSpan w:val="3"/>
          </w:tcPr>
          <w:p w:rsidR="000064DF" w:rsidRDefault="000064DF" w:rsidP="00256D9B">
            <w:pPr>
              <w:pStyle w:val="TAN"/>
              <w:rPr>
                <w:ins w:id="710" w:author="Yue Wu/CSO /SRC-Beijing/Staff Engineer/Samsung Electronics" w:date="2021-01-15T15:14:00Z"/>
                <w:rFonts w:cs="Arial"/>
              </w:rPr>
            </w:pPr>
            <w:ins w:id="711" w:author="Yue Wu/CSO /SRC-Beijing/Staff Engineer/Samsung Electronics" w:date="2021-01-15T15:14: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0064DF" w:rsidRDefault="000064DF" w:rsidP="000064DF">
      <w:pPr>
        <w:rPr>
          <w:ins w:id="712" w:author="Yue Wu/CSO /SRC-Beijing/Staff Engineer/Samsung Electronics" w:date="2021-01-15T15:14:00Z"/>
          <w:lang w:val="en-US" w:eastAsia="zh-CN"/>
        </w:rPr>
      </w:pPr>
    </w:p>
    <w:p w:rsidR="000064DF" w:rsidRDefault="000064DF" w:rsidP="000064DF">
      <w:pPr>
        <w:pStyle w:val="4"/>
        <w:rPr>
          <w:ins w:id="713" w:author="Yue Wu/CSO /SRC-Beijing/Staff Engineer/Samsung Electronics" w:date="2021-01-15T15:14:00Z"/>
          <w:rFonts w:cs="Arial"/>
          <w:lang w:eastAsia="zh-CN"/>
        </w:rPr>
      </w:pPr>
      <w:bookmarkStart w:id="714" w:name="_Toc15794"/>
      <w:bookmarkStart w:id="715" w:name="_Toc20557"/>
      <w:ins w:id="716" w:author="Yue Wu/CSO /SRC-Beijing/Staff Engineer/Samsung Electronics" w:date="2021-01-15T15:14: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714"/>
        <w:bookmarkEnd w:id="715"/>
      </w:ins>
    </w:p>
    <w:p w:rsidR="000064DF" w:rsidRDefault="000064DF" w:rsidP="000064DF">
      <w:pPr>
        <w:rPr>
          <w:ins w:id="717" w:author="Yue Wu/CSO /SRC-Beijing/Staff Engineer/Samsung Electronics" w:date="2021-01-15T15:14:00Z"/>
        </w:rPr>
      </w:pPr>
      <w:ins w:id="718" w:author="Yue Wu/CSO /SRC-Beijing/Staff Engineer/Samsung Electronics" w:date="2021-01-15T15:14: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n3</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n18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rsidR="000064DF" w:rsidRDefault="000064DF" w:rsidP="000064DF">
      <w:pPr>
        <w:spacing w:before="240" w:after="120"/>
        <w:jc w:val="center"/>
        <w:rPr>
          <w:ins w:id="719" w:author="Yue Wu/CSO /SRC-Beijing/Staff Engineer/Samsung Electronics" w:date="2021-01-15T15:14:00Z"/>
          <w:rFonts w:ascii="Arial" w:hAnsi="Arial" w:cs="Arial"/>
          <w:b/>
          <w:lang w:val="en-US"/>
        </w:rPr>
      </w:pPr>
      <w:ins w:id="720" w:author="Yue Wu/CSO /SRC-Beijing/Staff Engineer/Samsung Electronics" w:date="2021-01-15T15:14: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n3</w:t>
        </w:r>
        <w:r>
          <w:rPr>
            <w:rFonts w:ascii="Arial" w:hAnsi="Arial" w:cs="Arial"/>
            <w:b/>
            <w:lang w:val="en-US"/>
          </w:rPr>
          <w:t xml:space="preserve"> and Band </w:t>
        </w:r>
        <w:r>
          <w:rPr>
            <w:rFonts w:ascii="Arial" w:hAnsi="Arial" w:cs="Arial"/>
            <w:b/>
            <w:lang w:val="en-US" w:eastAsia="zh-CN"/>
          </w:rPr>
          <w:t>n18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0064DF" w:rsidTr="00256D9B">
        <w:trPr>
          <w:trHeight w:val="300"/>
          <w:ins w:id="721" w:author="Yue Wu/CSO /SRC-Beijing/Staff Engineer/Samsung Electronics" w:date="2021-01-15T15:14: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22" w:author="Yue Wu/CSO /SRC-Beijing/Staff Engineer/Samsung Electronics" w:date="2021-01-15T15:14:00Z"/>
                <w:rFonts w:ascii="Arial" w:hAnsi="Arial" w:cs="Arial"/>
                <w:color w:val="000000"/>
                <w:sz w:val="16"/>
                <w:szCs w:val="16"/>
                <w:lang w:val="en-US" w:eastAsia="ja-JP"/>
              </w:rPr>
            </w:pPr>
            <w:ins w:id="723" w:author="Yue Wu/CSO /SRC-Beijing/Staff Engineer/Samsung Electronics" w:date="2021-01-15T15:14: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0064DF" w:rsidRDefault="000064DF" w:rsidP="00256D9B">
            <w:pPr>
              <w:spacing w:after="0"/>
              <w:jc w:val="center"/>
              <w:rPr>
                <w:ins w:id="724" w:author="Yue Wu/CSO /SRC-Beijing/Staff Engineer/Samsung Electronics" w:date="2021-01-15T15:14:00Z"/>
                <w:rFonts w:ascii="Arial" w:hAnsi="Arial" w:cs="Arial"/>
                <w:color w:val="000000"/>
                <w:sz w:val="16"/>
                <w:szCs w:val="16"/>
                <w:lang w:val="en-US" w:eastAsia="ja-JP"/>
              </w:rPr>
            </w:pPr>
            <w:ins w:id="725" w:author="Yue Wu/CSO /SRC-Beijing/Staff Engineer/Samsung Electronics" w:date="2021-01-15T15:14: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0064DF" w:rsidRDefault="000064DF" w:rsidP="00256D9B">
            <w:pPr>
              <w:spacing w:after="0"/>
              <w:jc w:val="center"/>
              <w:rPr>
                <w:ins w:id="726" w:author="Yue Wu/CSO /SRC-Beijing/Staff Engineer/Samsung Electronics" w:date="2021-01-15T15:14:00Z"/>
                <w:rFonts w:ascii="Arial" w:hAnsi="Arial" w:cs="Arial"/>
                <w:color w:val="000000"/>
                <w:sz w:val="16"/>
                <w:szCs w:val="16"/>
                <w:lang w:val="en-US" w:eastAsia="ja-JP"/>
              </w:rPr>
            </w:pPr>
            <w:ins w:id="727" w:author="Yue Wu/CSO /SRC-Beijing/Staff Engineer/Samsung Electronics" w:date="2021-01-15T15:14: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0064DF" w:rsidRDefault="000064DF" w:rsidP="00256D9B">
            <w:pPr>
              <w:spacing w:after="0"/>
              <w:jc w:val="center"/>
              <w:rPr>
                <w:ins w:id="728" w:author="Yue Wu/CSO /SRC-Beijing/Staff Engineer/Samsung Electronics" w:date="2021-01-15T15:14:00Z"/>
                <w:rFonts w:ascii="Arial" w:hAnsi="Arial" w:cs="Arial"/>
                <w:color w:val="000000"/>
                <w:sz w:val="16"/>
                <w:szCs w:val="16"/>
                <w:lang w:val="en-US" w:eastAsia="ja-JP"/>
              </w:rPr>
            </w:pPr>
            <w:ins w:id="729" w:author="Yue Wu/CSO /SRC-Beijing/Staff Engineer/Samsung Electronics" w:date="2021-01-15T15:14: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0064DF" w:rsidRDefault="000064DF" w:rsidP="00256D9B">
            <w:pPr>
              <w:spacing w:after="0"/>
              <w:jc w:val="center"/>
              <w:rPr>
                <w:ins w:id="730" w:author="Yue Wu/CSO /SRC-Beijing/Staff Engineer/Samsung Electronics" w:date="2021-01-15T15:14:00Z"/>
                <w:rFonts w:ascii="Arial" w:hAnsi="Arial" w:cs="Arial"/>
                <w:color w:val="000000"/>
                <w:sz w:val="16"/>
                <w:szCs w:val="16"/>
                <w:lang w:val="en-US" w:eastAsia="ja-JP"/>
              </w:rPr>
            </w:pPr>
            <w:ins w:id="731" w:author="Yue Wu/CSO /SRC-Beijing/Staff Engineer/Samsung Electronics" w:date="2021-01-15T15:14:00Z">
              <w:r>
                <w:rPr>
                  <w:rFonts w:ascii="Arial" w:hAnsi="Arial" w:cs="Arial"/>
                  <w:color w:val="000000"/>
                  <w:sz w:val="16"/>
                  <w:szCs w:val="16"/>
                  <w:lang w:val="en-US" w:eastAsia="ja-JP"/>
                </w:rPr>
                <w:t>f2_high</w:t>
              </w:r>
            </w:ins>
          </w:p>
        </w:tc>
      </w:tr>
      <w:tr w:rsidR="000064DF" w:rsidTr="00256D9B">
        <w:trPr>
          <w:trHeight w:val="300"/>
          <w:ins w:id="732"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33" w:author="Yue Wu/CSO /SRC-Beijing/Staff Engineer/Samsung Electronics" w:date="2021-01-15T15:14:00Z"/>
                <w:rFonts w:ascii="Arial" w:hAnsi="Arial" w:cs="Arial"/>
                <w:color w:val="000000"/>
                <w:sz w:val="16"/>
                <w:szCs w:val="16"/>
                <w:lang w:val="en-US" w:eastAsia="ja-JP"/>
              </w:rPr>
            </w:pPr>
            <w:ins w:id="734" w:author="Yue Wu/CSO /SRC-Beijing/Staff Engineer/Samsung Electronics" w:date="2021-01-15T15:14: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35" w:author="Yue Wu/CSO /SRC-Beijing/Staff Engineer/Samsung Electronics" w:date="2021-01-15T15:14:00Z"/>
                <w:rFonts w:ascii="Arial" w:hAnsi="Arial" w:cs="Arial"/>
                <w:color w:val="000000"/>
                <w:sz w:val="16"/>
                <w:szCs w:val="16"/>
                <w:lang w:val="en-US" w:eastAsia="ja-JP"/>
              </w:rPr>
            </w:pPr>
            <w:ins w:id="736" w:author="Yue Wu/CSO /SRC-Beijing/Staff Engineer/Samsung Electronics" w:date="2021-01-15T15:14:00Z">
              <w:r w:rsidRPr="007D6FEB">
                <w:rPr>
                  <w:rFonts w:ascii="Arial" w:hAnsi="Arial" w:cs="Arial" w:hint="eastAsia"/>
                  <w:color w:val="000000"/>
                  <w:sz w:val="16"/>
                  <w:szCs w:val="16"/>
                  <w:lang w:val="en-US" w:eastAsia="ja-JP"/>
                </w:rPr>
                <w:t>815</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37" w:author="Yue Wu/CSO /SRC-Beijing/Staff Engineer/Samsung Electronics" w:date="2021-01-15T15:14:00Z"/>
                <w:rFonts w:ascii="Arial" w:hAnsi="Arial" w:cs="Arial"/>
                <w:color w:val="000000"/>
                <w:sz w:val="16"/>
                <w:szCs w:val="16"/>
                <w:lang w:val="en-US" w:eastAsia="ja-JP"/>
              </w:rPr>
            </w:pPr>
            <w:ins w:id="738" w:author="Yue Wu/CSO /SRC-Beijing/Staff Engineer/Samsung Electronics" w:date="2021-01-15T15:14:00Z">
              <w:r w:rsidRPr="007D6FEB">
                <w:rPr>
                  <w:rFonts w:ascii="Arial" w:hAnsi="Arial" w:cs="Arial" w:hint="eastAsia"/>
                  <w:color w:val="000000"/>
                  <w:sz w:val="16"/>
                  <w:szCs w:val="16"/>
                  <w:lang w:val="en-US" w:eastAsia="ja-JP"/>
                </w:rPr>
                <w:t>830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39" w:author="Yue Wu/CSO /SRC-Beijing/Staff Engineer/Samsung Electronics" w:date="2021-01-15T15:14:00Z"/>
                <w:rFonts w:ascii="Arial" w:hAnsi="Arial" w:cs="Arial"/>
                <w:color w:val="000000"/>
                <w:sz w:val="16"/>
                <w:szCs w:val="16"/>
                <w:lang w:val="en-US" w:eastAsia="ja-JP"/>
              </w:rPr>
            </w:pPr>
            <w:ins w:id="740" w:author="Yue Wu/CSO /SRC-Beijing/Staff Engineer/Samsung Electronics" w:date="2021-01-15T15:14:00Z">
              <w:r w:rsidRPr="007D6FEB">
                <w:rPr>
                  <w:rFonts w:ascii="Arial" w:hAnsi="Arial" w:cs="Arial" w:hint="eastAsia"/>
                  <w:color w:val="000000"/>
                  <w:sz w:val="16"/>
                  <w:szCs w:val="16"/>
                  <w:lang w:val="en-US" w:eastAsia="ja-JP"/>
                </w:rPr>
                <w:t>1710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41" w:author="Yue Wu/CSO /SRC-Beijing/Staff Engineer/Samsung Electronics" w:date="2021-01-15T15:14:00Z"/>
                <w:rFonts w:ascii="Arial" w:hAnsi="Arial" w:cs="Arial"/>
                <w:color w:val="000000"/>
                <w:sz w:val="16"/>
                <w:szCs w:val="16"/>
                <w:lang w:val="en-US" w:eastAsia="ja-JP"/>
              </w:rPr>
            </w:pPr>
            <w:ins w:id="742" w:author="Yue Wu/CSO /SRC-Beijing/Staff Engineer/Samsung Electronics" w:date="2021-01-15T15:14:00Z">
              <w:r w:rsidRPr="007D6FEB">
                <w:rPr>
                  <w:rFonts w:ascii="Arial" w:hAnsi="Arial" w:cs="Arial" w:hint="eastAsia"/>
                  <w:color w:val="000000"/>
                  <w:sz w:val="16"/>
                  <w:szCs w:val="16"/>
                  <w:lang w:val="en-US" w:eastAsia="ja-JP"/>
                </w:rPr>
                <w:t>1785</w:t>
              </w:r>
            </w:ins>
          </w:p>
        </w:tc>
      </w:tr>
      <w:tr w:rsidR="000064DF" w:rsidTr="00256D9B">
        <w:trPr>
          <w:trHeight w:val="300"/>
          <w:ins w:id="743"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44" w:author="Yue Wu/CSO /SRC-Beijing/Staff Engineer/Samsung Electronics" w:date="2021-01-15T15:14:00Z"/>
                <w:rFonts w:ascii="Arial" w:hAnsi="Arial" w:cs="Arial"/>
                <w:color w:val="000000"/>
                <w:sz w:val="16"/>
                <w:szCs w:val="16"/>
                <w:lang w:val="en-US" w:eastAsia="ja-JP"/>
              </w:rPr>
            </w:pPr>
            <w:ins w:id="745" w:author="Yue Wu/CSO /SRC-Beijing/Staff Engineer/Samsung Electronics" w:date="2021-01-15T15:14:00Z">
              <w:r>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46" w:author="Yue Wu/CSO /SRC-Beijing/Staff Engineer/Samsung Electronics" w:date="2021-01-15T15:14:00Z"/>
                <w:rFonts w:ascii="Arial" w:hAnsi="Arial" w:cs="Arial"/>
                <w:color w:val="000000"/>
                <w:sz w:val="16"/>
                <w:szCs w:val="16"/>
                <w:lang w:val="en-US" w:eastAsia="ja-JP"/>
              </w:rPr>
            </w:pPr>
            <w:ins w:id="747" w:author="Yue Wu/CSO /SRC-Beijing/Staff Engineer/Samsung Electronics" w:date="2021-01-15T15:14:00Z">
              <w:r w:rsidRPr="007D6FEB">
                <w:rPr>
                  <w:rFonts w:ascii="Arial" w:hAnsi="Arial" w:cs="Arial" w:hint="eastAsia"/>
                  <w:color w:val="000000"/>
                  <w:sz w:val="16"/>
                  <w:szCs w:val="16"/>
                  <w:lang w:val="en-US" w:eastAsia="ja-JP"/>
                </w:rPr>
                <w:t xml:space="preserve">|f2_low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48" w:author="Yue Wu/CSO /SRC-Beijing/Staff Engineer/Samsung Electronics" w:date="2021-01-15T15:14:00Z"/>
                <w:rFonts w:ascii="Arial" w:hAnsi="Arial" w:cs="Arial"/>
                <w:color w:val="000000"/>
                <w:sz w:val="16"/>
                <w:szCs w:val="16"/>
                <w:lang w:val="en-US" w:eastAsia="ja-JP"/>
              </w:rPr>
            </w:pPr>
            <w:ins w:id="749" w:author="Yue Wu/CSO /SRC-Beijing/Staff Engineer/Samsung Electronics" w:date="2021-01-15T15:14:00Z">
              <w:r w:rsidRPr="007D6FEB">
                <w:rPr>
                  <w:rFonts w:ascii="Arial" w:hAnsi="Arial" w:cs="Arial" w:hint="eastAsia"/>
                  <w:color w:val="000000"/>
                  <w:sz w:val="16"/>
                  <w:szCs w:val="16"/>
                  <w:lang w:val="en-US" w:eastAsia="ja-JP"/>
                </w:rPr>
                <w:t xml:space="preserve">|f2_high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50" w:author="Yue Wu/CSO /SRC-Beijing/Staff Engineer/Samsung Electronics" w:date="2021-01-15T15:14:00Z"/>
                <w:rFonts w:ascii="Arial" w:hAnsi="Arial" w:cs="Arial"/>
                <w:color w:val="000000"/>
                <w:sz w:val="16"/>
                <w:szCs w:val="16"/>
                <w:lang w:val="en-US" w:eastAsia="ja-JP"/>
              </w:rPr>
            </w:pPr>
            <w:ins w:id="751" w:author="Yue Wu/CSO /SRC-Beijing/Staff Engineer/Samsung Electronics" w:date="2021-01-15T15:14:00Z">
              <w:r w:rsidRPr="007D6FEB">
                <w:rPr>
                  <w:rFonts w:ascii="Arial" w:hAnsi="Arial" w:cs="Arial" w:hint="eastAsia"/>
                  <w:color w:val="000000"/>
                  <w:sz w:val="16"/>
                  <w:szCs w:val="16"/>
                  <w:lang w:val="en-US" w:eastAsia="ja-JP"/>
                </w:rPr>
                <w:t>|f2_low + 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52" w:author="Yue Wu/CSO /SRC-Beijing/Staff Engineer/Samsung Electronics" w:date="2021-01-15T15:14:00Z"/>
                <w:rFonts w:ascii="Arial" w:hAnsi="Arial" w:cs="Arial"/>
                <w:color w:val="000000"/>
                <w:sz w:val="16"/>
                <w:szCs w:val="16"/>
                <w:lang w:val="en-US" w:eastAsia="ja-JP"/>
              </w:rPr>
            </w:pPr>
            <w:ins w:id="753" w:author="Yue Wu/CSO /SRC-Beijing/Staff Engineer/Samsung Electronics" w:date="2021-01-15T15:14:00Z">
              <w:r w:rsidRPr="007D6FEB">
                <w:rPr>
                  <w:rFonts w:ascii="Arial" w:hAnsi="Arial" w:cs="Arial" w:hint="eastAsia"/>
                  <w:color w:val="000000"/>
                  <w:sz w:val="16"/>
                  <w:szCs w:val="16"/>
                  <w:lang w:val="en-US" w:eastAsia="ja-JP"/>
                </w:rPr>
                <w:t>|f2_high + f1_high|</w:t>
              </w:r>
            </w:ins>
          </w:p>
        </w:tc>
      </w:tr>
      <w:tr w:rsidR="000064DF" w:rsidTr="00256D9B">
        <w:trPr>
          <w:trHeight w:val="300"/>
          <w:ins w:id="754"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55" w:author="Yue Wu/CSO /SRC-Beijing/Staff Engineer/Samsung Electronics" w:date="2021-01-15T15:14:00Z"/>
                <w:rFonts w:ascii="Arial" w:hAnsi="Arial" w:cs="Arial"/>
                <w:color w:val="000000"/>
                <w:sz w:val="16"/>
                <w:szCs w:val="16"/>
                <w:lang w:val="en-US" w:eastAsia="ja-JP"/>
              </w:rPr>
            </w:pPr>
            <w:ins w:id="756"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57" w:author="Yue Wu/CSO /SRC-Beijing/Staff Engineer/Samsung Electronics" w:date="2021-01-15T15:14:00Z"/>
                <w:rFonts w:ascii="Arial" w:hAnsi="Arial" w:cs="Arial"/>
                <w:color w:val="000000"/>
                <w:sz w:val="16"/>
                <w:szCs w:val="16"/>
                <w:lang w:val="en-US" w:eastAsia="ja-JP"/>
              </w:rPr>
            </w:pPr>
            <w:ins w:id="758" w:author="Yue Wu/CSO /SRC-Beijing/Staff Engineer/Samsung Electronics" w:date="2021-01-15T15:14:00Z">
              <w:r w:rsidRPr="007D6FEB">
                <w:rPr>
                  <w:rFonts w:ascii="Arial" w:hAnsi="Arial" w:cs="Arial" w:hint="eastAsia"/>
                  <w:color w:val="000000"/>
                  <w:sz w:val="16"/>
                  <w:szCs w:val="16"/>
                  <w:lang w:val="en-US" w:eastAsia="ja-JP"/>
                </w:rPr>
                <w:t>880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59" w:author="Yue Wu/CSO /SRC-Beijing/Staff Engineer/Samsung Electronics" w:date="2021-01-15T15:14:00Z"/>
                <w:rFonts w:ascii="Arial" w:hAnsi="Arial" w:cs="Arial"/>
                <w:color w:val="000000"/>
                <w:sz w:val="16"/>
                <w:szCs w:val="16"/>
                <w:lang w:val="en-US" w:eastAsia="ja-JP"/>
              </w:rPr>
            </w:pPr>
            <w:ins w:id="760" w:author="Yue Wu/CSO /SRC-Beijing/Staff Engineer/Samsung Electronics" w:date="2021-01-15T15:14:00Z">
              <w:r w:rsidRPr="007D6FEB">
                <w:rPr>
                  <w:rFonts w:ascii="Arial" w:hAnsi="Arial" w:cs="Arial" w:hint="eastAsia"/>
                  <w:color w:val="000000"/>
                  <w:sz w:val="16"/>
                  <w:szCs w:val="16"/>
                  <w:lang w:val="en-US" w:eastAsia="ja-JP"/>
                </w:rPr>
                <w:t>970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61" w:author="Yue Wu/CSO /SRC-Beijing/Staff Engineer/Samsung Electronics" w:date="2021-01-15T15:14:00Z"/>
                <w:rFonts w:ascii="Arial" w:hAnsi="Arial" w:cs="Arial"/>
                <w:color w:val="000000"/>
                <w:sz w:val="16"/>
                <w:szCs w:val="16"/>
                <w:lang w:val="en-US" w:eastAsia="ja-JP"/>
              </w:rPr>
            </w:pPr>
            <w:ins w:id="762" w:author="Yue Wu/CSO /SRC-Beijing/Staff Engineer/Samsung Electronics" w:date="2021-01-15T15:14:00Z">
              <w:r w:rsidRPr="007D6FEB">
                <w:rPr>
                  <w:rFonts w:ascii="Arial" w:hAnsi="Arial" w:cs="Arial" w:hint="eastAsia"/>
                  <w:color w:val="000000"/>
                  <w:sz w:val="16"/>
                  <w:szCs w:val="16"/>
                  <w:lang w:val="en-US" w:eastAsia="ja-JP"/>
                </w:rPr>
                <w:t>2525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63" w:author="Yue Wu/CSO /SRC-Beijing/Staff Engineer/Samsung Electronics" w:date="2021-01-15T15:14:00Z"/>
                <w:rFonts w:ascii="Arial" w:hAnsi="Arial" w:cs="Arial"/>
                <w:color w:val="000000"/>
                <w:sz w:val="16"/>
                <w:szCs w:val="16"/>
                <w:lang w:val="en-US" w:eastAsia="ja-JP"/>
              </w:rPr>
            </w:pPr>
            <w:ins w:id="764" w:author="Yue Wu/CSO /SRC-Beijing/Staff Engineer/Samsung Electronics" w:date="2021-01-15T15:14:00Z">
              <w:r w:rsidRPr="007D6FEB">
                <w:rPr>
                  <w:rFonts w:ascii="Arial" w:hAnsi="Arial" w:cs="Arial" w:hint="eastAsia"/>
                  <w:color w:val="000000"/>
                  <w:sz w:val="16"/>
                  <w:szCs w:val="16"/>
                  <w:lang w:val="en-US" w:eastAsia="ja-JP"/>
                </w:rPr>
                <w:t>2615</w:t>
              </w:r>
            </w:ins>
          </w:p>
        </w:tc>
      </w:tr>
      <w:tr w:rsidR="000064DF" w:rsidTr="00256D9B">
        <w:trPr>
          <w:trHeight w:val="300"/>
          <w:ins w:id="765"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66" w:author="Yue Wu/CSO /SRC-Beijing/Staff Engineer/Samsung Electronics" w:date="2021-01-15T15:14:00Z"/>
                <w:rFonts w:ascii="Arial" w:hAnsi="Arial" w:cs="Arial"/>
                <w:color w:val="000000"/>
                <w:sz w:val="16"/>
                <w:szCs w:val="16"/>
                <w:lang w:val="en-US" w:eastAsia="ja-JP"/>
              </w:rPr>
            </w:pPr>
            <w:ins w:id="767" w:author="Yue Wu/CSO /SRC-Beijing/Staff Engineer/Samsung Electronics" w:date="2021-01-15T15:14: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68" w:author="Yue Wu/CSO /SRC-Beijing/Staff Engineer/Samsung Electronics" w:date="2021-01-15T15:14:00Z"/>
                <w:rFonts w:ascii="Arial" w:hAnsi="Arial" w:cs="Arial"/>
                <w:color w:val="000000"/>
                <w:sz w:val="16"/>
                <w:szCs w:val="16"/>
                <w:lang w:val="en-US" w:eastAsia="ja-JP"/>
              </w:rPr>
            </w:pPr>
            <w:ins w:id="769" w:author="Yue Wu/CSO /SRC-Beijing/Staff Engineer/Samsung Electronics" w:date="2021-01-15T15:14:00Z">
              <w:r w:rsidRPr="007D6FEB">
                <w:rPr>
                  <w:rFonts w:ascii="Arial" w:hAnsi="Arial" w:cs="Arial" w:hint="eastAsia"/>
                  <w:color w:val="000000"/>
                  <w:sz w:val="16"/>
                  <w:szCs w:val="16"/>
                  <w:lang w:val="en-US" w:eastAsia="ja-JP"/>
                </w:rPr>
                <w:t xml:space="preserve">|f2_low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70" w:author="Yue Wu/CSO /SRC-Beijing/Staff Engineer/Samsung Electronics" w:date="2021-01-15T15:14:00Z"/>
                <w:rFonts w:ascii="Arial" w:hAnsi="Arial" w:cs="Arial"/>
                <w:color w:val="000000"/>
                <w:sz w:val="16"/>
                <w:szCs w:val="16"/>
                <w:lang w:val="en-US" w:eastAsia="ja-JP"/>
              </w:rPr>
            </w:pPr>
            <w:ins w:id="771" w:author="Yue Wu/CSO /SRC-Beijing/Staff Engineer/Samsung Electronics" w:date="2021-01-15T15:14:00Z">
              <w:r w:rsidRPr="007D6FEB">
                <w:rPr>
                  <w:rFonts w:ascii="Arial" w:hAnsi="Arial" w:cs="Arial" w:hint="eastAsia"/>
                  <w:color w:val="000000"/>
                  <w:sz w:val="16"/>
                  <w:szCs w:val="16"/>
                  <w:lang w:val="en-US" w:eastAsia="ja-JP"/>
                </w:rPr>
                <w:t xml:space="preserve">|f2_high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72" w:author="Yue Wu/CSO /SRC-Beijing/Staff Engineer/Samsung Electronics" w:date="2021-01-15T15:14:00Z"/>
                <w:rFonts w:ascii="Arial" w:hAnsi="Arial" w:cs="Arial"/>
                <w:color w:val="000000"/>
                <w:sz w:val="16"/>
                <w:szCs w:val="16"/>
                <w:lang w:val="en-US" w:eastAsia="ja-JP"/>
              </w:rPr>
            </w:pPr>
            <w:ins w:id="773" w:author="Yue Wu/CSO /SRC-Beijing/Staff Engineer/Samsung Electronics" w:date="2021-01-15T15:14:00Z">
              <w:r w:rsidRPr="007D6FEB">
                <w:rPr>
                  <w:rFonts w:ascii="Arial" w:hAnsi="Arial" w:cs="Arial" w:hint="eastAsia"/>
                  <w:color w:val="000000"/>
                  <w:sz w:val="16"/>
                  <w:szCs w:val="16"/>
                  <w:lang w:val="en-US" w:eastAsia="ja-JP"/>
                </w:rPr>
                <w:t xml:space="preserve">|2*f2_low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74" w:author="Yue Wu/CSO /SRC-Beijing/Staff Engineer/Samsung Electronics" w:date="2021-01-15T15:14:00Z"/>
                <w:rFonts w:ascii="Arial" w:hAnsi="Arial" w:cs="Arial"/>
                <w:color w:val="000000"/>
                <w:sz w:val="16"/>
                <w:szCs w:val="16"/>
                <w:lang w:val="en-US" w:eastAsia="ja-JP"/>
              </w:rPr>
            </w:pPr>
            <w:ins w:id="775" w:author="Yue Wu/CSO /SRC-Beijing/Staff Engineer/Samsung Electronics" w:date="2021-01-15T15:14:00Z">
              <w:r w:rsidRPr="007D6FEB">
                <w:rPr>
                  <w:rFonts w:ascii="Arial" w:hAnsi="Arial" w:cs="Arial" w:hint="eastAsia"/>
                  <w:color w:val="000000"/>
                  <w:sz w:val="16"/>
                  <w:szCs w:val="16"/>
                  <w:lang w:val="en-US" w:eastAsia="ja-JP"/>
                </w:rPr>
                <w:t xml:space="preserve">|2*f2_high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f1_low|</w:t>
              </w:r>
            </w:ins>
          </w:p>
        </w:tc>
      </w:tr>
      <w:tr w:rsidR="000064DF" w:rsidTr="00256D9B">
        <w:trPr>
          <w:trHeight w:val="300"/>
          <w:ins w:id="776"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77" w:author="Yue Wu/CSO /SRC-Beijing/Staff Engineer/Samsung Electronics" w:date="2021-01-15T15:14:00Z"/>
                <w:rFonts w:ascii="Arial" w:hAnsi="Arial" w:cs="Arial"/>
                <w:color w:val="000000"/>
                <w:sz w:val="16"/>
                <w:szCs w:val="16"/>
                <w:lang w:val="en-US" w:eastAsia="ja-JP"/>
              </w:rPr>
            </w:pPr>
            <w:ins w:id="778"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79" w:author="Yue Wu/CSO /SRC-Beijing/Staff Engineer/Samsung Electronics" w:date="2021-01-15T15:14:00Z"/>
                <w:rFonts w:ascii="Arial" w:hAnsi="Arial" w:cs="Arial"/>
                <w:color w:val="000000"/>
                <w:sz w:val="16"/>
                <w:szCs w:val="16"/>
                <w:lang w:val="en-US" w:eastAsia="ja-JP"/>
              </w:rPr>
            </w:pPr>
            <w:ins w:id="780" w:author="Yue Wu/CSO /SRC-Beijing/Staff Engineer/Samsung Electronics" w:date="2021-01-15T15:14:00Z">
              <w:r w:rsidRPr="007D6FEB">
                <w:rPr>
                  <w:rFonts w:ascii="Arial" w:hAnsi="Arial" w:cs="Arial" w:hint="eastAsia"/>
                  <w:color w:val="000000"/>
                  <w:sz w:val="16"/>
                  <w:szCs w:val="16"/>
                  <w:lang w:val="en-US" w:eastAsia="ja-JP"/>
                </w:rPr>
                <w:t>50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81" w:author="Yue Wu/CSO /SRC-Beijing/Staff Engineer/Samsung Electronics" w:date="2021-01-15T15:14:00Z"/>
                <w:rFonts w:ascii="Arial" w:hAnsi="Arial" w:cs="Arial"/>
                <w:color w:val="000000"/>
                <w:sz w:val="16"/>
                <w:szCs w:val="16"/>
                <w:lang w:val="en-US" w:eastAsia="ja-JP"/>
              </w:rPr>
            </w:pPr>
            <w:ins w:id="782" w:author="Yue Wu/CSO /SRC-Beijing/Staff Engineer/Samsung Electronics" w:date="2021-01-15T15:14:00Z">
              <w:r w:rsidRPr="007D6FEB">
                <w:rPr>
                  <w:rFonts w:ascii="Arial" w:hAnsi="Arial" w:cs="Arial" w:hint="eastAsia"/>
                  <w:color w:val="000000"/>
                  <w:sz w:val="16"/>
                  <w:szCs w:val="16"/>
                  <w:lang w:val="en-US" w:eastAsia="ja-JP"/>
                </w:rPr>
                <w:t>155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83" w:author="Yue Wu/CSO /SRC-Beijing/Staff Engineer/Samsung Electronics" w:date="2021-01-15T15:14:00Z"/>
                <w:rFonts w:ascii="Arial" w:hAnsi="Arial" w:cs="Arial"/>
                <w:color w:val="000000"/>
                <w:sz w:val="16"/>
                <w:szCs w:val="16"/>
                <w:lang w:val="en-US" w:eastAsia="ja-JP"/>
              </w:rPr>
            </w:pPr>
            <w:ins w:id="784" w:author="Yue Wu/CSO /SRC-Beijing/Staff Engineer/Samsung Electronics" w:date="2021-01-15T15:14:00Z">
              <w:r w:rsidRPr="007D6FEB">
                <w:rPr>
                  <w:rFonts w:ascii="Arial" w:hAnsi="Arial" w:cs="Arial" w:hint="eastAsia"/>
                  <w:color w:val="000000"/>
                  <w:sz w:val="16"/>
                  <w:szCs w:val="16"/>
                  <w:lang w:val="en-US" w:eastAsia="ja-JP"/>
                </w:rPr>
                <w:t>2590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85" w:author="Yue Wu/CSO /SRC-Beijing/Staff Engineer/Samsung Electronics" w:date="2021-01-15T15:14:00Z"/>
                <w:rFonts w:ascii="Arial" w:hAnsi="Arial" w:cs="Arial"/>
                <w:color w:val="000000"/>
                <w:sz w:val="16"/>
                <w:szCs w:val="16"/>
                <w:lang w:val="en-US" w:eastAsia="ja-JP"/>
              </w:rPr>
            </w:pPr>
            <w:ins w:id="786" w:author="Yue Wu/CSO /SRC-Beijing/Staff Engineer/Samsung Electronics" w:date="2021-01-15T15:14:00Z">
              <w:r w:rsidRPr="007D6FEB">
                <w:rPr>
                  <w:rFonts w:ascii="Arial" w:hAnsi="Arial" w:cs="Arial" w:hint="eastAsia"/>
                  <w:color w:val="000000"/>
                  <w:sz w:val="16"/>
                  <w:szCs w:val="16"/>
                  <w:lang w:val="en-US" w:eastAsia="ja-JP"/>
                </w:rPr>
                <w:t>2755</w:t>
              </w:r>
            </w:ins>
          </w:p>
        </w:tc>
      </w:tr>
      <w:tr w:rsidR="000064DF" w:rsidTr="00256D9B">
        <w:trPr>
          <w:trHeight w:val="300"/>
          <w:ins w:id="787"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88" w:author="Yue Wu/CSO /SRC-Beijing/Staff Engineer/Samsung Electronics" w:date="2021-01-15T15:14:00Z"/>
                <w:rFonts w:ascii="Arial" w:hAnsi="Arial" w:cs="Arial"/>
                <w:color w:val="000000"/>
                <w:sz w:val="16"/>
                <w:szCs w:val="16"/>
                <w:lang w:val="en-US" w:eastAsia="ja-JP"/>
              </w:rPr>
            </w:pPr>
            <w:ins w:id="789" w:author="Yue Wu/CSO /SRC-Beijing/Staff Engineer/Samsung Electronics" w:date="2021-01-15T15:14: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90" w:author="Yue Wu/CSO /SRC-Beijing/Staff Engineer/Samsung Electronics" w:date="2021-01-15T15:14:00Z"/>
                <w:rFonts w:ascii="Arial" w:hAnsi="Arial" w:cs="Arial"/>
                <w:color w:val="000000"/>
                <w:sz w:val="16"/>
                <w:szCs w:val="16"/>
                <w:lang w:val="en-US" w:eastAsia="ja-JP"/>
              </w:rPr>
            </w:pPr>
            <w:ins w:id="791" w:author="Yue Wu/CSO /SRC-Beijing/Staff Engineer/Samsung Electronics" w:date="2021-01-15T15:14:00Z">
              <w:r w:rsidRPr="007D6FEB">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92" w:author="Yue Wu/CSO /SRC-Beijing/Staff Engineer/Samsung Electronics" w:date="2021-01-15T15:14:00Z"/>
                <w:rFonts w:ascii="Arial" w:hAnsi="Arial" w:cs="Arial"/>
                <w:color w:val="000000"/>
                <w:sz w:val="16"/>
                <w:szCs w:val="16"/>
                <w:lang w:val="en-US" w:eastAsia="ja-JP"/>
              </w:rPr>
            </w:pPr>
            <w:ins w:id="793" w:author="Yue Wu/CSO /SRC-Beijing/Staff Engineer/Samsung Electronics" w:date="2021-01-15T15:14:00Z">
              <w:r w:rsidRPr="007D6FEB">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94" w:author="Yue Wu/CSO /SRC-Beijing/Staff Engineer/Samsung Electronics" w:date="2021-01-15T15:14:00Z"/>
                <w:rFonts w:ascii="Arial" w:hAnsi="Arial" w:cs="Arial"/>
                <w:color w:val="000000"/>
                <w:sz w:val="16"/>
                <w:szCs w:val="16"/>
                <w:lang w:val="en-US" w:eastAsia="ja-JP"/>
              </w:rPr>
            </w:pPr>
            <w:ins w:id="795" w:author="Yue Wu/CSO /SRC-Beijing/Staff Engineer/Samsung Electronics" w:date="2021-01-15T15:14:00Z">
              <w:r w:rsidRPr="007D6FEB">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96" w:author="Yue Wu/CSO /SRC-Beijing/Staff Engineer/Samsung Electronics" w:date="2021-01-15T15:14:00Z"/>
                <w:rFonts w:ascii="Arial" w:hAnsi="Arial" w:cs="Arial"/>
                <w:color w:val="000000"/>
                <w:sz w:val="16"/>
                <w:szCs w:val="16"/>
                <w:lang w:val="en-US" w:eastAsia="ja-JP"/>
              </w:rPr>
            </w:pPr>
            <w:ins w:id="797" w:author="Yue Wu/CSO /SRC-Beijing/Staff Engineer/Samsung Electronics" w:date="2021-01-15T15:14:00Z">
              <w:r w:rsidRPr="007D6FEB">
                <w:rPr>
                  <w:rFonts w:ascii="Arial" w:hAnsi="Arial" w:cs="Arial" w:hint="eastAsia"/>
                  <w:color w:val="000000"/>
                  <w:sz w:val="16"/>
                  <w:szCs w:val="16"/>
                  <w:lang w:val="en-US" w:eastAsia="ja-JP"/>
                </w:rPr>
                <w:t>|2*f2_high + f1_high|</w:t>
              </w:r>
            </w:ins>
          </w:p>
        </w:tc>
      </w:tr>
      <w:tr w:rsidR="000064DF" w:rsidTr="00256D9B">
        <w:trPr>
          <w:trHeight w:val="300"/>
          <w:ins w:id="798"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99" w:author="Yue Wu/CSO /SRC-Beijing/Staff Engineer/Samsung Electronics" w:date="2021-01-15T15:14:00Z"/>
                <w:rFonts w:ascii="Arial" w:hAnsi="Arial" w:cs="Arial"/>
                <w:color w:val="000000"/>
                <w:sz w:val="16"/>
                <w:szCs w:val="16"/>
                <w:lang w:val="en-US" w:eastAsia="ja-JP"/>
              </w:rPr>
            </w:pPr>
            <w:ins w:id="800"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01" w:author="Yue Wu/CSO /SRC-Beijing/Staff Engineer/Samsung Electronics" w:date="2021-01-15T15:14:00Z"/>
                <w:rFonts w:ascii="Arial" w:hAnsi="Arial" w:cs="Arial"/>
                <w:color w:val="000000"/>
                <w:sz w:val="16"/>
                <w:szCs w:val="16"/>
                <w:lang w:val="en-US" w:eastAsia="ja-JP"/>
              </w:rPr>
            </w:pPr>
            <w:ins w:id="802" w:author="Yue Wu/CSO /SRC-Beijing/Staff Engineer/Samsung Electronics" w:date="2021-01-15T15:14:00Z">
              <w:r w:rsidRPr="007D6FEB">
                <w:rPr>
                  <w:rFonts w:ascii="Arial" w:hAnsi="Arial" w:cs="Arial" w:hint="eastAsia"/>
                  <w:color w:val="000000"/>
                  <w:sz w:val="16"/>
                  <w:szCs w:val="16"/>
                  <w:lang w:val="en-US" w:eastAsia="ja-JP"/>
                </w:rPr>
                <w:t>3340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03" w:author="Yue Wu/CSO /SRC-Beijing/Staff Engineer/Samsung Electronics" w:date="2021-01-15T15:14:00Z"/>
                <w:rFonts w:ascii="Arial" w:hAnsi="Arial" w:cs="Arial"/>
                <w:color w:val="000000"/>
                <w:sz w:val="16"/>
                <w:szCs w:val="16"/>
                <w:lang w:val="en-US" w:eastAsia="ja-JP"/>
              </w:rPr>
            </w:pPr>
            <w:ins w:id="804" w:author="Yue Wu/CSO /SRC-Beijing/Staff Engineer/Samsung Electronics" w:date="2021-01-15T15:14:00Z">
              <w:r w:rsidRPr="007D6FEB">
                <w:rPr>
                  <w:rFonts w:ascii="Arial" w:hAnsi="Arial" w:cs="Arial" w:hint="eastAsia"/>
                  <w:color w:val="000000"/>
                  <w:sz w:val="16"/>
                  <w:szCs w:val="16"/>
                  <w:lang w:val="en-US" w:eastAsia="ja-JP"/>
                </w:rPr>
                <w:t>3445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05" w:author="Yue Wu/CSO /SRC-Beijing/Staff Engineer/Samsung Electronics" w:date="2021-01-15T15:14:00Z"/>
                <w:rFonts w:ascii="Arial" w:hAnsi="Arial" w:cs="Arial"/>
                <w:color w:val="000000"/>
                <w:sz w:val="16"/>
                <w:szCs w:val="16"/>
                <w:lang w:val="en-US" w:eastAsia="ja-JP"/>
              </w:rPr>
            </w:pPr>
            <w:ins w:id="806" w:author="Yue Wu/CSO /SRC-Beijing/Staff Engineer/Samsung Electronics" w:date="2021-01-15T15:14:00Z">
              <w:r w:rsidRPr="007D6FEB">
                <w:rPr>
                  <w:rFonts w:ascii="Arial" w:hAnsi="Arial" w:cs="Arial" w:hint="eastAsia"/>
                  <w:color w:val="000000"/>
                  <w:sz w:val="16"/>
                  <w:szCs w:val="16"/>
                  <w:lang w:val="en-US" w:eastAsia="ja-JP"/>
                </w:rPr>
                <w:t>4235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07" w:author="Yue Wu/CSO /SRC-Beijing/Staff Engineer/Samsung Electronics" w:date="2021-01-15T15:14:00Z"/>
                <w:rFonts w:ascii="Arial" w:hAnsi="Arial" w:cs="Arial"/>
                <w:color w:val="000000"/>
                <w:sz w:val="16"/>
                <w:szCs w:val="16"/>
                <w:lang w:val="en-US" w:eastAsia="ja-JP"/>
              </w:rPr>
            </w:pPr>
            <w:ins w:id="808" w:author="Yue Wu/CSO /SRC-Beijing/Staff Engineer/Samsung Electronics" w:date="2021-01-15T15:14:00Z">
              <w:r w:rsidRPr="007D6FEB">
                <w:rPr>
                  <w:rFonts w:ascii="Arial" w:hAnsi="Arial" w:cs="Arial" w:hint="eastAsia"/>
                  <w:color w:val="000000"/>
                  <w:sz w:val="16"/>
                  <w:szCs w:val="16"/>
                  <w:lang w:val="en-US" w:eastAsia="ja-JP"/>
                </w:rPr>
                <w:t>4400</w:t>
              </w:r>
            </w:ins>
          </w:p>
        </w:tc>
      </w:tr>
      <w:tr w:rsidR="000064DF" w:rsidTr="00256D9B">
        <w:trPr>
          <w:trHeight w:val="300"/>
          <w:ins w:id="809"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10" w:author="Yue Wu/CSO /SRC-Beijing/Staff Engineer/Samsung Electronics" w:date="2021-01-15T15:14:00Z"/>
                <w:rFonts w:ascii="Arial" w:hAnsi="Arial" w:cs="Arial"/>
                <w:color w:val="000000"/>
                <w:sz w:val="16"/>
                <w:szCs w:val="16"/>
                <w:lang w:val="en-US" w:eastAsia="ja-JP"/>
              </w:rPr>
            </w:pPr>
            <w:ins w:id="811" w:author="Yue Wu/CSO /SRC-Beijing/Staff Engineer/Samsung Electronics" w:date="2021-01-15T15:14: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12" w:author="Yue Wu/CSO /SRC-Beijing/Staff Engineer/Samsung Electronics" w:date="2021-01-15T15:14:00Z"/>
                <w:rFonts w:ascii="Arial" w:hAnsi="Arial" w:cs="Arial"/>
                <w:color w:val="000000"/>
                <w:sz w:val="16"/>
                <w:szCs w:val="16"/>
                <w:lang w:val="en-US" w:eastAsia="ja-JP"/>
              </w:rPr>
            </w:pPr>
            <w:ins w:id="813" w:author="Yue Wu/CSO /SRC-Beijing/Staff Engineer/Samsung Electronics" w:date="2021-01-15T15:14:00Z">
              <w:r w:rsidRPr="007D6FEB">
                <w:rPr>
                  <w:rFonts w:ascii="Arial" w:hAnsi="Arial" w:cs="Arial" w:hint="eastAsia"/>
                  <w:color w:val="000000"/>
                  <w:sz w:val="16"/>
                  <w:szCs w:val="16"/>
                  <w:lang w:val="en-US" w:eastAsia="ja-JP"/>
                </w:rPr>
                <w:t xml:space="preserve">|3*f1_low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f2_high|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14" w:author="Yue Wu/CSO /SRC-Beijing/Staff Engineer/Samsung Electronics" w:date="2021-01-15T15:14:00Z"/>
                <w:rFonts w:ascii="Arial" w:hAnsi="Arial" w:cs="Arial"/>
                <w:color w:val="000000"/>
                <w:sz w:val="16"/>
                <w:szCs w:val="16"/>
                <w:lang w:val="en-US" w:eastAsia="ja-JP"/>
              </w:rPr>
            </w:pPr>
            <w:ins w:id="815" w:author="Yue Wu/CSO /SRC-Beijing/Staff Engineer/Samsung Electronics" w:date="2021-01-15T15:14:00Z">
              <w:r w:rsidRPr="007D6FEB">
                <w:rPr>
                  <w:rFonts w:ascii="Arial" w:hAnsi="Arial" w:cs="Arial" w:hint="eastAsia"/>
                  <w:color w:val="000000"/>
                  <w:sz w:val="16"/>
                  <w:szCs w:val="16"/>
                  <w:lang w:val="en-US" w:eastAsia="ja-JP"/>
                </w:rPr>
                <w:t xml:space="preserve">|3*f1_high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f2_low|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16" w:author="Yue Wu/CSO /SRC-Beijing/Staff Engineer/Samsung Electronics" w:date="2021-01-15T15:14:00Z"/>
                <w:rFonts w:ascii="Arial" w:hAnsi="Arial" w:cs="Arial"/>
                <w:color w:val="000000"/>
                <w:sz w:val="16"/>
                <w:szCs w:val="16"/>
                <w:lang w:val="en-US" w:eastAsia="ja-JP"/>
              </w:rPr>
            </w:pPr>
            <w:ins w:id="817" w:author="Yue Wu/CSO /SRC-Beijing/Staff Engineer/Samsung Electronics" w:date="2021-01-15T15:14:00Z">
              <w:r w:rsidRPr="007D6FEB">
                <w:rPr>
                  <w:rFonts w:ascii="Arial" w:hAnsi="Arial" w:cs="Arial" w:hint="eastAsia"/>
                  <w:color w:val="000000"/>
                  <w:sz w:val="16"/>
                  <w:szCs w:val="16"/>
                  <w:lang w:val="en-US" w:eastAsia="ja-JP"/>
                </w:rPr>
                <w:t xml:space="preserve">|3*f2_low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18" w:author="Yue Wu/CSO /SRC-Beijing/Staff Engineer/Samsung Electronics" w:date="2021-01-15T15:14:00Z"/>
                <w:rFonts w:ascii="Arial" w:hAnsi="Arial" w:cs="Arial"/>
                <w:color w:val="000000"/>
                <w:sz w:val="16"/>
                <w:szCs w:val="16"/>
                <w:lang w:val="en-US" w:eastAsia="ja-JP"/>
              </w:rPr>
            </w:pPr>
            <w:ins w:id="819" w:author="Yue Wu/CSO /SRC-Beijing/Staff Engineer/Samsung Electronics" w:date="2021-01-15T15:14:00Z">
              <w:r w:rsidRPr="007D6FEB">
                <w:rPr>
                  <w:rFonts w:ascii="Arial" w:hAnsi="Arial" w:cs="Arial" w:hint="eastAsia"/>
                  <w:color w:val="000000"/>
                  <w:sz w:val="16"/>
                  <w:szCs w:val="16"/>
                  <w:lang w:val="en-US" w:eastAsia="ja-JP"/>
                </w:rPr>
                <w:t xml:space="preserve">|3*f2_high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f1_low|</w:t>
              </w:r>
            </w:ins>
          </w:p>
        </w:tc>
      </w:tr>
      <w:tr w:rsidR="000064DF" w:rsidTr="00256D9B">
        <w:trPr>
          <w:trHeight w:val="300"/>
          <w:ins w:id="820"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21" w:author="Yue Wu/CSO /SRC-Beijing/Staff Engineer/Samsung Electronics" w:date="2021-01-15T15:14:00Z"/>
                <w:rFonts w:ascii="Arial" w:hAnsi="Arial" w:cs="Arial"/>
                <w:color w:val="000000"/>
                <w:sz w:val="16"/>
                <w:szCs w:val="16"/>
                <w:lang w:val="en-US" w:eastAsia="ja-JP"/>
              </w:rPr>
            </w:pPr>
            <w:ins w:id="822"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Pr="007D6FEB" w:rsidRDefault="000064DF" w:rsidP="00256D9B">
            <w:pPr>
              <w:spacing w:after="0"/>
              <w:jc w:val="center"/>
              <w:rPr>
                <w:ins w:id="823" w:author="Yue Wu/CSO /SRC-Beijing/Staff Engineer/Samsung Electronics" w:date="2021-01-15T15:14:00Z"/>
                <w:rFonts w:ascii="Arial" w:hAnsi="Arial" w:cs="Arial"/>
                <w:color w:val="000000"/>
                <w:sz w:val="16"/>
                <w:szCs w:val="16"/>
                <w:lang w:val="en-US" w:eastAsia="ja-JP"/>
              </w:rPr>
            </w:pPr>
            <w:ins w:id="824" w:author="Yue Wu/CSO /SRC-Beijing/Staff Engineer/Samsung Electronics" w:date="2021-01-15T15:14:00Z">
              <w:r w:rsidRPr="007D6FEB">
                <w:rPr>
                  <w:rFonts w:ascii="Arial" w:hAnsi="Arial" w:cs="Arial" w:hint="eastAsia"/>
                  <w:color w:val="000000"/>
                  <w:sz w:val="16"/>
                  <w:szCs w:val="16"/>
                  <w:lang w:val="en-US" w:eastAsia="ja-JP"/>
                </w:rPr>
                <w:t>660</w:t>
              </w:r>
            </w:ins>
          </w:p>
        </w:tc>
        <w:tc>
          <w:tcPr>
            <w:tcW w:w="1842" w:type="dxa"/>
            <w:tcBorders>
              <w:top w:val="nil"/>
              <w:left w:val="nil"/>
              <w:bottom w:val="single" w:sz="4" w:space="0" w:color="auto"/>
              <w:right w:val="single" w:sz="4" w:space="0" w:color="auto"/>
            </w:tcBorders>
            <w:shd w:val="clear" w:color="auto" w:fill="auto"/>
            <w:vAlign w:val="bottom"/>
          </w:tcPr>
          <w:p w:rsidR="000064DF" w:rsidRPr="007D6FEB" w:rsidRDefault="000064DF" w:rsidP="00256D9B">
            <w:pPr>
              <w:spacing w:after="0"/>
              <w:jc w:val="center"/>
              <w:rPr>
                <w:ins w:id="825" w:author="Yue Wu/CSO /SRC-Beijing/Staff Engineer/Samsung Electronics" w:date="2021-01-15T15:14:00Z"/>
                <w:rFonts w:ascii="Arial" w:hAnsi="Arial" w:cs="Arial"/>
                <w:color w:val="000000"/>
                <w:sz w:val="16"/>
                <w:szCs w:val="16"/>
                <w:lang w:val="en-US" w:eastAsia="ja-JP"/>
              </w:rPr>
            </w:pPr>
            <w:ins w:id="826" w:author="Yue Wu/CSO /SRC-Beijing/Staff Engineer/Samsung Electronics" w:date="2021-01-15T15:14:00Z">
              <w:r w:rsidRPr="007D6FEB">
                <w:rPr>
                  <w:rFonts w:ascii="Arial" w:hAnsi="Arial" w:cs="Arial" w:hint="eastAsia"/>
                  <w:color w:val="000000"/>
                  <w:sz w:val="16"/>
                  <w:szCs w:val="16"/>
                  <w:lang w:val="en-US" w:eastAsia="ja-JP"/>
                </w:rPr>
                <w:t>780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27" w:author="Yue Wu/CSO /SRC-Beijing/Staff Engineer/Samsung Electronics" w:date="2021-01-15T15:14:00Z"/>
                <w:rFonts w:ascii="Arial" w:hAnsi="Arial" w:cs="Arial"/>
                <w:color w:val="000000"/>
                <w:sz w:val="16"/>
                <w:szCs w:val="16"/>
                <w:lang w:val="en-US" w:eastAsia="ja-JP"/>
              </w:rPr>
            </w:pPr>
            <w:ins w:id="828" w:author="Yue Wu/CSO /SRC-Beijing/Staff Engineer/Samsung Electronics" w:date="2021-01-15T15:14:00Z">
              <w:r w:rsidRPr="007D6FEB">
                <w:rPr>
                  <w:rFonts w:ascii="Arial" w:hAnsi="Arial" w:cs="Arial" w:hint="eastAsia"/>
                  <w:color w:val="000000"/>
                  <w:sz w:val="16"/>
                  <w:szCs w:val="16"/>
                  <w:lang w:val="en-US" w:eastAsia="ja-JP"/>
                </w:rPr>
                <w:t>4300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29" w:author="Yue Wu/CSO /SRC-Beijing/Staff Engineer/Samsung Electronics" w:date="2021-01-15T15:14:00Z"/>
                <w:rFonts w:ascii="Arial" w:hAnsi="Arial" w:cs="Arial"/>
                <w:color w:val="000000"/>
                <w:sz w:val="16"/>
                <w:szCs w:val="16"/>
                <w:lang w:val="en-US" w:eastAsia="ja-JP"/>
              </w:rPr>
            </w:pPr>
            <w:ins w:id="830" w:author="Yue Wu/CSO /SRC-Beijing/Staff Engineer/Samsung Electronics" w:date="2021-01-15T15:14:00Z">
              <w:r w:rsidRPr="007D6FEB">
                <w:rPr>
                  <w:rFonts w:ascii="Arial" w:hAnsi="Arial" w:cs="Arial" w:hint="eastAsia"/>
                  <w:color w:val="000000"/>
                  <w:sz w:val="16"/>
                  <w:szCs w:val="16"/>
                  <w:lang w:val="en-US" w:eastAsia="ja-JP"/>
                </w:rPr>
                <w:t>4540</w:t>
              </w:r>
            </w:ins>
          </w:p>
        </w:tc>
      </w:tr>
      <w:tr w:rsidR="000064DF" w:rsidTr="00256D9B">
        <w:trPr>
          <w:trHeight w:val="300"/>
          <w:ins w:id="831"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32" w:author="Yue Wu/CSO /SRC-Beijing/Staff Engineer/Samsung Electronics" w:date="2021-01-15T15:14:00Z"/>
                <w:rFonts w:ascii="Arial" w:hAnsi="Arial" w:cs="Arial"/>
                <w:color w:val="000000"/>
                <w:sz w:val="16"/>
                <w:szCs w:val="16"/>
                <w:lang w:val="en-US" w:eastAsia="ja-JP"/>
              </w:rPr>
            </w:pPr>
            <w:ins w:id="833" w:author="Yue Wu/CSO /SRC-Beijing/Staff Engineer/Samsung Electronics" w:date="2021-01-15T15:14: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34" w:author="Yue Wu/CSO /SRC-Beijing/Staff Engineer/Samsung Electronics" w:date="2021-01-15T15:14:00Z"/>
                <w:rFonts w:ascii="Arial" w:hAnsi="Arial" w:cs="Arial"/>
                <w:color w:val="000000"/>
                <w:sz w:val="16"/>
                <w:szCs w:val="16"/>
                <w:lang w:val="en-US" w:eastAsia="ja-JP"/>
              </w:rPr>
            </w:pPr>
            <w:ins w:id="835" w:author="Yue Wu/CSO /SRC-Beijing/Staff Engineer/Samsung Electronics" w:date="2021-01-15T15:14:00Z">
              <w:r w:rsidRPr="007D6FEB">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36" w:author="Yue Wu/CSO /SRC-Beijing/Staff Engineer/Samsung Electronics" w:date="2021-01-15T15:14:00Z"/>
                <w:rFonts w:ascii="Arial" w:hAnsi="Arial" w:cs="Arial"/>
                <w:color w:val="000000"/>
                <w:sz w:val="16"/>
                <w:szCs w:val="16"/>
                <w:lang w:val="en-US" w:eastAsia="ja-JP"/>
              </w:rPr>
            </w:pPr>
            <w:ins w:id="837" w:author="Yue Wu/CSO /SRC-Beijing/Staff Engineer/Samsung Electronics" w:date="2021-01-15T15:14:00Z">
              <w:r w:rsidRPr="007D6FEB">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38" w:author="Yue Wu/CSO /SRC-Beijing/Staff Engineer/Samsung Electronics" w:date="2021-01-15T15:14:00Z"/>
                <w:rFonts w:ascii="Arial" w:hAnsi="Arial" w:cs="Arial"/>
                <w:color w:val="000000"/>
                <w:sz w:val="16"/>
                <w:szCs w:val="16"/>
                <w:lang w:val="en-US" w:eastAsia="ja-JP"/>
              </w:rPr>
            </w:pPr>
            <w:ins w:id="839" w:author="Yue Wu/CSO /SRC-Beijing/Staff Engineer/Samsung Electronics" w:date="2021-01-15T15:14:00Z">
              <w:r w:rsidRPr="007D6FEB">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40" w:author="Yue Wu/CSO /SRC-Beijing/Staff Engineer/Samsung Electronics" w:date="2021-01-15T15:14:00Z"/>
                <w:rFonts w:ascii="Arial" w:hAnsi="Arial" w:cs="Arial"/>
                <w:color w:val="000000"/>
                <w:sz w:val="16"/>
                <w:szCs w:val="16"/>
                <w:lang w:val="en-US" w:eastAsia="ja-JP"/>
              </w:rPr>
            </w:pPr>
            <w:ins w:id="841" w:author="Yue Wu/CSO /SRC-Beijing/Staff Engineer/Samsung Electronics" w:date="2021-01-15T15:14:00Z">
              <w:r w:rsidRPr="007D6FEB">
                <w:rPr>
                  <w:rFonts w:ascii="Arial" w:hAnsi="Arial" w:cs="Arial" w:hint="eastAsia"/>
                  <w:color w:val="000000"/>
                  <w:sz w:val="16"/>
                  <w:szCs w:val="16"/>
                  <w:lang w:val="en-US" w:eastAsia="ja-JP"/>
                </w:rPr>
                <w:t>|3*f2_high +f1_high|</w:t>
              </w:r>
            </w:ins>
          </w:p>
        </w:tc>
      </w:tr>
      <w:tr w:rsidR="000064DF" w:rsidTr="00256D9B">
        <w:trPr>
          <w:trHeight w:val="300"/>
          <w:ins w:id="842"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43" w:author="Yue Wu/CSO /SRC-Beijing/Staff Engineer/Samsung Electronics" w:date="2021-01-15T15:14:00Z"/>
                <w:rFonts w:ascii="Arial" w:hAnsi="Arial" w:cs="Arial"/>
                <w:color w:val="000000"/>
                <w:sz w:val="16"/>
                <w:szCs w:val="16"/>
                <w:lang w:val="en-US" w:eastAsia="ja-JP"/>
              </w:rPr>
            </w:pPr>
            <w:ins w:id="844"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45" w:author="Yue Wu/CSO /SRC-Beijing/Staff Engineer/Samsung Electronics" w:date="2021-01-15T15:14:00Z"/>
                <w:rFonts w:ascii="Arial" w:hAnsi="Arial" w:cs="Arial"/>
                <w:color w:val="000000"/>
                <w:sz w:val="16"/>
                <w:szCs w:val="16"/>
                <w:lang w:val="en-US" w:eastAsia="ja-JP"/>
              </w:rPr>
            </w:pPr>
            <w:ins w:id="846" w:author="Yue Wu/CSO /SRC-Beijing/Staff Engineer/Samsung Electronics" w:date="2021-01-15T15:14:00Z">
              <w:r w:rsidRPr="007D6FEB">
                <w:rPr>
                  <w:rFonts w:ascii="Arial" w:hAnsi="Arial" w:cs="Arial" w:hint="eastAsia"/>
                  <w:color w:val="000000"/>
                  <w:sz w:val="16"/>
                  <w:szCs w:val="16"/>
                  <w:lang w:val="en-US" w:eastAsia="ja-JP"/>
                </w:rPr>
                <w:t>4155</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47" w:author="Yue Wu/CSO /SRC-Beijing/Staff Engineer/Samsung Electronics" w:date="2021-01-15T15:14:00Z"/>
                <w:rFonts w:ascii="Arial" w:hAnsi="Arial" w:cs="Arial"/>
                <w:color w:val="000000"/>
                <w:sz w:val="16"/>
                <w:szCs w:val="16"/>
                <w:lang w:val="en-US" w:eastAsia="ja-JP"/>
              </w:rPr>
            </w:pPr>
            <w:ins w:id="848" w:author="Yue Wu/CSO /SRC-Beijing/Staff Engineer/Samsung Electronics" w:date="2021-01-15T15:14:00Z">
              <w:r w:rsidRPr="007D6FEB">
                <w:rPr>
                  <w:rFonts w:ascii="Arial" w:hAnsi="Arial" w:cs="Arial" w:hint="eastAsia"/>
                  <w:color w:val="000000"/>
                  <w:sz w:val="16"/>
                  <w:szCs w:val="16"/>
                  <w:lang w:val="en-US" w:eastAsia="ja-JP"/>
                </w:rPr>
                <w:t>4275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49" w:author="Yue Wu/CSO /SRC-Beijing/Staff Engineer/Samsung Electronics" w:date="2021-01-15T15:14:00Z"/>
                <w:rFonts w:ascii="Arial" w:hAnsi="Arial" w:cs="Arial"/>
                <w:color w:val="000000"/>
                <w:sz w:val="16"/>
                <w:szCs w:val="16"/>
                <w:lang w:val="en-US" w:eastAsia="ja-JP"/>
              </w:rPr>
            </w:pPr>
            <w:ins w:id="850" w:author="Yue Wu/CSO /SRC-Beijing/Staff Engineer/Samsung Electronics" w:date="2021-01-15T15:14:00Z">
              <w:r w:rsidRPr="007D6FEB">
                <w:rPr>
                  <w:rFonts w:ascii="Arial" w:hAnsi="Arial" w:cs="Arial" w:hint="eastAsia"/>
                  <w:color w:val="000000"/>
                  <w:sz w:val="16"/>
                  <w:szCs w:val="16"/>
                  <w:lang w:val="en-US" w:eastAsia="ja-JP"/>
                </w:rPr>
                <w:t>5945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51" w:author="Yue Wu/CSO /SRC-Beijing/Staff Engineer/Samsung Electronics" w:date="2021-01-15T15:14:00Z"/>
                <w:rFonts w:ascii="Arial" w:hAnsi="Arial" w:cs="Arial"/>
                <w:color w:val="000000"/>
                <w:sz w:val="16"/>
                <w:szCs w:val="16"/>
                <w:lang w:val="en-US" w:eastAsia="ja-JP"/>
              </w:rPr>
            </w:pPr>
            <w:ins w:id="852" w:author="Yue Wu/CSO /SRC-Beijing/Staff Engineer/Samsung Electronics" w:date="2021-01-15T15:14:00Z">
              <w:r w:rsidRPr="007D6FEB">
                <w:rPr>
                  <w:rFonts w:ascii="Arial" w:hAnsi="Arial" w:cs="Arial" w:hint="eastAsia"/>
                  <w:color w:val="000000"/>
                  <w:sz w:val="16"/>
                  <w:szCs w:val="16"/>
                  <w:lang w:val="en-US" w:eastAsia="ja-JP"/>
                </w:rPr>
                <w:t>6185</w:t>
              </w:r>
            </w:ins>
          </w:p>
        </w:tc>
      </w:tr>
      <w:tr w:rsidR="000064DF" w:rsidTr="00256D9B">
        <w:trPr>
          <w:trHeight w:val="300"/>
          <w:ins w:id="853"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54" w:author="Yue Wu/CSO /SRC-Beijing/Staff Engineer/Samsung Electronics" w:date="2021-01-15T15:14:00Z"/>
                <w:rFonts w:ascii="Arial" w:hAnsi="Arial" w:cs="Arial"/>
                <w:color w:val="000000"/>
                <w:sz w:val="16"/>
                <w:szCs w:val="16"/>
                <w:lang w:val="en-US" w:eastAsia="ja-JP"/>
              </w:rPr>
            </w:pPr>
            <w:ins w:id="855" w:author="Yue Wu/CSO /SRC-Beijing/Staff Engineer/Samsung Electronics" w:date="2021-01-15T15:14: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56" w:author="Yue Wu/CSO /SRC-Beijing/Staff Engineer/Samsung Electronics" w:date="2021-01-15T15:14:00Z"/>
                <w:rFonts w:ascii="Arial" w:hAnsi="Arial" w:cs="Arial"/>
                <w:color w:val="000000"/>
                <w:sz w:val="16"/>
                <w:szCs w:val="16"/>
                <w:lang w:val="en-US" w:eastAsia="ja-JP"/>
              </w:rPr>
            </w:pPr>
            <w:ins w:id="857" w:author="Yue Wu/CSO /SRC-Beijing/Staff Engineer/Samsung Electronics" w:date="2021-01-15T15:14:00Z">
              <w:r w:rsidRPr="007D6FEB">
                <w:rPr>
                  <w:rFonts w:ascii="Arial" w:hAnsi="Arial" w:cs="Arial" w:hint="eastAsia"/>
                  <w:color w:val="000000"/>
                  <w:sz w:val="16"/>
                  <w:szCs w:val="16"/>
                  <w:lang w:val="en-US" w:eastAsia="ja-JP"/>
                </w:rPr>
                <w:t xml:space="preserve">|2*f1_low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58" w:author="Yue Wu/CSO /SRC-Beijing/Staff Engineer/Samsung Electronics" w:date="2021-01-15T15:14:00Z"/>
                <w:rFonts w:ascii="Arial" w:hAnsi="Arial" w:cs="Arial"/>
                <w:color w:val="000000"/>
                <w:sz w:val="16"/>
                <w:szCs w:val="16"/>
                <w:lang w:val="en-US" w:eastAsia="ja-JP"/>
              </w:rPr>
            </w:pPr>
            <w:ins w:id="859" w:author="Yue Wu/CSO /SRC-Beijing/Staff Engineer/Samsung Electronics" w:date="2021-01-15T15:14:00Z">
              <w:r w:rsidRPr="007D6FEB">
                <w:rPr>
                  <w:rFonts w:ascii="Arial" w:hAnsi="Arial" w:cs="Arial" w:hint="eastAsia"/>
                  <w:color w:val="000000"/>
                  <w:sz w:val="16"/>
                  <w:szCs w:val="16"/>
                  <w:lang w:val="en-US" w:eastAsia="ja-JP"/>
                </w:rPr>
                <w:t xml:space="preserve">|2*f1_high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60" w:author="Yue Wu/CSO /SRC-Beijing/Staff Engineer/Samsung Electronics" w:date="2021-01-15T15:14:00Z"/>
                <w:rFonts w:ascii="Arial" w:hAnsi="Arial" w:cs="Arial"/>
                <w:color w:val="000000"/>
                <w:sz w:val="16"/>
                <w:szCs w:val="16"/>
                <w:lang w:val="en-US" w:eastAsia="ja-JP"/>
              </w:rPr>
            </w:pPr>
            <w:ins w:id="861" w:author="Yue Wu/CSO /SRC-Beijing/Staff Engineer/Samsung Electronics" w:date="2021-01-15T15:14:00Z">
              <w:r w:rsidRPr="007D6FEB">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62" w:author="Yue Wu/CSO /SRC-Beijing/Staff Engineer/Samsung Electronics" w:date="2021-01-15T15:14:00Z"/>
                <w:rFonts w:ascii="Arial" w:hAnsi="Arial" w:cs="Arial"/>
                <w:color w:val="000000"/>
                <w:sz w:val="16"/>
                <w:szCs w:val="16"/>
                <w:lang w:val="en-US" w:eastAsia="ja-JP"/>
              </w:rPr>
            </w:pPr>
            <w:ins w:id="863" w:author="Yue Wu/CSO /SRC-Beijing/Staff Engineer/Samsung Electronics" w:date="2021-01-15T15:14:00Z">
              <w:r w:rsidRPr="007D6FEB">
                <w:rPr>
                  <w:rFonts w:ascii="Arial" w:hAnsi="Arial" w:cs="Arial" w:hint="eastAsia"/>
                  <w:color w:val="000000"/>
                  <w:sz w:val="16"/>
                  <w:szCs w:val="16"/>
                  <w:lang w:val="en-US" w:eastAsia="ja-JP"/>
                </w:rPr>
                <w:t>|2*f1_high +2*f2_high|</w:t>
              </w:r>
            </w:ins>
          </w:p>
        </w:tc>
      </w:tr>
      <w:tr w:rsidR="000064DF" w:rsidTr="00256D9B">
        <w:trPr>
          <w:trHeight w:val="300"/>
          <w:ins w:id="864"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65" w:author="Yue Wu/CSO /SRC-Beijing/Staff Engineer/Samsung Electronics" w:date="2021-01-15T15:14:00Z"/>
                <w:rFonts w:ascii="Arial" w:hAnsi="Arial" w:cs="Arial"/>
                <w:color w:val="000000"/>
                <w:sz w:val="16"/>
                <w:szCs w:val="16"/>
                <w:lang w:val="en-US" w:eastAsia="ja-JP"/>
              </w:rPr>
            </w:pPr>
            <w:ins w:id="866"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FFFF00"/>
            <w:vAlign w:val="bottom"/>
          </w:tcPr>
          <w:p w:rsidR="000064DF" w:rsidRDefault="000064DF" w:rsidP="00256D9B">
            <w:pPr>
              <w:spacing w:after="0"/>
              <w:jc w:val="center"/>
              <w:rPr>
                <w:ins w:id="867" w:author="Yue Wu/CSO /SRC-Beijing/Staff Engineer/Samsung Electronics" w:date="2021-01-15T15:14:00Z"/>
                <w:rFonts w:ascii="Arial" w:hAnsi="Arial" w:cs="Arial"/>
                <w:color w:val="000000"/>
                <w:sz w:val="16"/>
                <w:szCs w:val="16"/>
                <w:lang w:val="en-US" w:eastAsia="ja-JP"/>
              </w:rPr>
            </w:pPr>
            <w:ins w:id="868" w:author="Yue Wu/CSO /SRC-Beijing/Staff Engineer/Samsung Electronics" w:date="2021-01-15T15:14:00Z">
              <w:r w:rsidRPr="007D6FEB">
                <w:rPr>
                  <w:rFonts w:ascii="Arial" w:hAnsi="Arial" w:cs="Arial" w:hint="eastAsia"/>
                  <w:color w:val="000000"/>
                  <w:sz w:val="16"/>
                  <w:szCs w:val="16"/>
                  <w:lang w:val="en-US" w:eastAsia="ja-JP"/>
                </w:rPr>
                <w:t>1760</w:t>
              </w:r>
            </w:ins>
          </w:p>
        </w:tc>
        <w:tc>
          <w:tcPr>
            <w:tcW w:w="1842" w:type="dxa"/>
            <w:tcBorders>
              <w:top w:val="nil"/>
              <w:left w:val="nil"/>
              <w:bottom w:val="single" w:sz="4" w:space="0" w:color="auto"/>
              <w:right w:val="single" w:sz="4" w:space="0" w:color="auto"/>
            </w:tcBorders>
            <w:shd w:val="clear" w:color="auto" w:fill="FFFF00"/>
            <w:vAlign w:val="bottom"/>
          </w:tcPr>
          <w:p w:rsidR="000064DF" w:rsidRDefault="000064DF" w:rsidP="00256D9B">
            <w:pPr>
              <w:spacing w:after="0"/>
              <w:jc w:val="center"/>
              <w:rPr>
                <w:ins w:id="869" w:author="Yue Wu/CSO /SRC-Beijing/Staff Engineer/Samsung Electronics" w:date="2021-01-15T15:14:00Z"/>
                <w:rFonts w:ascii="Arial" w:hAnsi="Arial" w:cs="Arial"/>
                <w:color w:val="000000"/>
                <w:sz w:val="16"/>
                <w:szCs w:val="16"/>
                <w:lang w:val="en-US" w:eastAsia="ja-JP"/>
              </w:rPr>
            </w:pPr>
            <w:ins w:id="870" w:author="Yue Wu/CSO /SRC-Beijing/Staff Engineer/Samsung Electronics" w:date="2021-01-15T15:14:00Z">
              <w:r w:rsidRPr="007D6FEB">
                <w:rPr>
                  <w:rFonts w:ascii="Arial" w:hAnsi="Arial" w:cs="Arial" w:hint="eastAsia"/>
                  <w:color w:val="000000"/>
                  <w:sz w:val="16"/>
                  <w:szCs w:val="16"/>
                  <w:lang w:val="en-US" w:eastAsia="ja-JP"/>
                </w:rPr>
                <w:t>1940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71" w:author="Yue Wu/CSO /SRC-Beijing/Staff Engineer/Samsung Electronics" w:date="2021-01-15T15:14:00Z"/>
                <w:rFonts w:ascii="Arial" w:hAnsi="Arial" w:cs="Arial"/>
                <w:color w:val="000000"/>
                <w:sz w:val="16"/>
                <w:szCs w:val="16"/>
                <w:lang w:val="en-US" w:eastAsia="ja-JP"/>
              </w:rPr>
            </w:pPr>
            <w:ins w:id="872" w:author="Yue Wu/CSO /SRC-Beijing/Staff Engineer/Samsung Electronics" w:date="2021-01-15T15:14:00Z">
              <w:r w:rsidRPr="007D6FEB">
                <w:rPr>
                  <w:rFonts w:ascii="Arial" w:hAnsi="Arial" w:cs="Arial" w:hint="eastAsia"/>
                  <w:color w:val="000000"/>
                  <w:sz w:val="16"/>
                  <w:szCs w:val="16"/>
                  <w:lang w:val="en-US" w:eastAsia="ja-JP"/>
                </w:rPr>
                <w:t>5050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73" w:author="Yue Wu/CSO /SRC-Beijing/Staff Engineer/Samsung Electronics" w:date="2021-01-15T15:14:00Z"/>
                <w:rFonts w:ascii="Arial" w:hAnsi="Arial" w:cs="Arial"/>
                <w:color w:val="000000"/>
                <w:sz w:val="16"/>
                <w:szCs w:val="16"/>
                <w:lang w:val="en-US" w:eastAsia="ja-JP"/>
              </w:rPr>
            </w:pPr>
            <w:ins w:id="874" w:author="Yue Wu/CSO /SRC-Beijing/Staff Engineer/Samsung Electronics" w:date="2021-01-15T15:14:00Z">
              <w:r w:rsidRPr="007D6FEB">
                <w:rPr>
                  <w:rFonts w:ascii="Arial" w:hAnsi="Arial" w:cs="Arial" w:hint="eastAsia"/>
                  <w:color w:val="000000"/>
                  <w:sz w:val="16"/>
                  <w:szCs w:val="16"/>
                  <w:lang w:val="en-US" w:eastAsia="ja-JP"/>
                </w:rPr>
                <w:t>5230</w:t>
              </w:r>
            </w:ins>
          </w:p>
        </w:tc>
      </w:tr>
      <w:tr w:rsidR="000064DF" w:rsidTr="00256D9B">
        <w:trPr>
          <w:trHeight w:val="300"/>
          <w:ins w:id="875"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76" w:author="Yue Wu/CSO /SRC-Beijing/Staff Engineer/Samsung Electronics" w:date="2021-01-15T15:14:00Z"/>
                <w:rFonts w:ascii="Arial" w:hAnsi="Arial" w:cs="Arial"/>
                <w:color w:val="000000"/>
                <w:sz w:val="16"/>
                <w:szCs w:val="16"/>
                <w:lang w:val="en-US" w:eastAsia="ja-JP"/>
              </w:rPr>
            </w:pPr>
            <w:ins w:id="877" w:author="Yue Wu/CSO /SRC-Beijing/Staff Engineer/Samsung Electronics" w:date="2021-01-15T15:14: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78" w:author="Yue Wu/CSO /SRC-Beijing/Staff Engineer/Samsung Electronics" w:date="2021-01-15T15:14:00Z"/>
                <w:rFonts w:ascii="Arial" w:hAnsi="Arial" w:cs="Arial"/>
                <w:color w:val="000000"/>
                <w:sz w:val="16"/>
                <w:szCs w:val="16"/>
                <w:lang w:val="en-US" w:eastAsia="ja-JP"/>
              </w:rPr>
            </w:pPr>
            <w:ins w:id="879" w:author="Yue Wu/CSO /SRC-Beijing/Staff Engineer/Samsung Electronics" w:date="2021-01-15T15:14:00Z">
              <w:r w:rsidRPr="007D6FEB">
                <w:rPr>
                  <w:rFonts w:ascii="Arial" w:hAnsi="Arial" w:cs="Arial" w:hint="eastAsia"/>
                  <w:color w:val="000000"/>
                  <w:sz w:val="16"/>
                  <w:szCs w:val="16"/>
                  <w:lang w:val="en-US" w:eastAsia="ja-JP"/>
                </w:rPr>
                <w:t xml:space="preserve">|f1_low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80" w:author="Yue Wu/CSO /SRC-Beijing/Staff Engineer/Samsung Electronics" w:date="2021-01-15T15:14:00Z"/>
                <w:rFonts w:ascii="Arial" w:hAnsi="Arial" w:cs="Arial"/>
                <w:color w:val="000000"/>
                <w:sz w:val="16"/>
                <w:szCs w:val="16"/>
                <w:lang w:val="en-US" w:eastAsia="ja-JP"/>
              </w:rPr>
            </w:pPr>
            <w:ins w:id="881" w:author="Yue Wu/CSO /SRC-Beijing/Staff Engineer/Samsung Electronics" w:date="2021-01-15T15:14:00Z">
              <w:r w:rsidRPr="007D6FEB">
                <w:rPr>
                  <w:rFonts w:ascii="Arial" w:hAnsi="Arial" w:cs="Arial" w:hint="eastAsia"/>
                  <w:color w:val="000000"/>
                  <w:sz w:val="16"/>
                  <w:szCs w:val="16"/>
                  <w:lang w:val="en-US" w:eastAsia="ja-JP"/>
                </w:rPr>
                <w:t xml:space="preserve">|f1_high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82" w:author="Yue Wu/CSO /SRC-Beijing/Staff Engineer/Samsung Electronics" w:date="2021-01-15T15:14:00Z"/>
                <w:rFonts w:ascii="Arial" w:hAnsi="Arial" w:cs="Arial"/>
                <w:color w:val="000000"/>
                <w:sz w:val="16"/>
                <w:szCs w:val="16"/>
                <w:lang w:val="en-US" w:eastAsia="ja-JP"/>
              </w:rPr>
            </w:pPr>
            <w:ins w:id="883" w:author="Yue Wu/CSO /SRC-Beijing/Staff Engineer/Samsung Electronics" w:date="2021-01-15T15:14:00Z">
              <w:r w:rsidRPr="007D6FEB">
                <w:rPr>
                  <w:rFonts w:ascii="Arial" w:hAnsi="Arial" w:cs="Arial" w:hint="eastAsia"/>
                  <w:color w:val="000000"/>
                  <w:sz w:val="16"/>
                  <w:szCs w:val="16"/>
                  <w:lang w:val="en-US" w:eastAsia="ja-JP"/>
                </w:rPr>
                <w:t xml:space="preserve">|f2_low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84" w:author="Yue Wu/CSO /SRC-Beijing/Staff Engineer/Samsung Electronics" w:date="2021-01-15T15:14:00Z"/>
                <w:rFonts w:ascii="Arial" w:hAnsi="Arial" w:cs="Arial"/>
                <w:color w:val="000000"/>
                <w:sz w:val="16"/>
                <w:szCs w:val="16"/>
                <w:lang w:val="en-US" w:eastAsia="ja-JP"/>
              </w:rPr>
            </w:pPr>
            <w:ins w:id="885" w:author="Yue Wu/CSO /SRC-Beijing/Staff Engineer/Samsung Electronics" w:date="2021-01-15T15:14:00Z">
              <w:r w:rsidRPr="007D6FEB">
                <w:rPr>
                  <w:rFonts w:ascii="Arial" w:hAnsi="Arial" w:cs="Arial" w:hint="eastAsia"/>
                  <w:color w:val="000000"/>
                  <w:sz w:val="16"/>
                  <w:szCs w:val="16"/>
                  <w:lang w:val="en-US" w:eastAsia="ja-JP"/>
                </w:rPr>
                <w:t xml:space="preserve">|f2_high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4*f1_low|</w:t>
              </w:r>
            </w:ins>
          </w:p>
        </w:tc>
      </w:tr>
      <w:tr w:rsidR="000064DF" w:rsidTr="00256D9B">
        <w:trPr>
          <w:trHeight w:val="300"/>
          <w:ins w:id="886"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87" w:author="Yue Wu/CSO /SRC-Beijing/Staff Engineer/Samsung Electronics" w:date="2021-01-15T15:14:00Z"/>
                <w:rFonts w:ascii="Arial" w:hAnsi="Arial" w:cs="Arial"/>
                <w:color w:val="000000"/>
                <w:sz w:val="16"/>
                <w:szCs w:val="16"/>
                <w:lang w:val="en-US" w:eastAsia="ja-JP"/>
              </w:rPr>
            </w:pPr>
            <w:ins w:id="888"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89" w:author="Yue Wu/CSO /SRC-Beijing/Staff Engineer/Samsung Electronics" w:date="2021-01-15T15:14:00Z"/>
                <w:rFonts w:ascii="Arial" w:hAnsi="Arial" w:cs="Arial"/>
                <w:color w:val="000000"/>
                <w:sz w:val="16"/>
                <w:szCs w:val="16"/>
                <w:lang w:val="en-US" w:eastAsia="ja-JP"/>
              </w:rPr>
            </w:pPr>
            <w:ins w:id="890" w:author="Yue Wu/CSO /SRC-Beijing/Staff Engineer/Samsung Electronics" w:date="2021-01-15T15:14:00Z">
              <w:r w:rsidRPr="007D6FEB">
                <w:rPr>
                  <w:rFonts w:ascii="Arial" w:hAnsi="Arial" w:cs="Arial" w:hint="eastAsia"/>
                  <w:color w:val="000000"/>
                  <w:sz w:val="16"/>
                  <w:szCs w:val="16"/>
                  <w:lang w:val="en-US" w:eastAsia="ja-JP"/>
                </w:rPr>
                <w:t>6010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91" w:author="Yue Wu/CSO /SRC-Beijing/Staff Engineer/Samsung Electronics" w:date="2021-01-15T15:14:00Z"/>
                <w:rFonts w:ascii="Arial" w:hAnsi="Arial" w:cs="Arial"/>
                <w:color w:val="000000"/>
                <w:sz w:val="16"/>
                <w:szCs w:val="16"/>
                <w:lang w:val="en-US" w:eastAsia="ja-JP"/>
              </w:rPr>
            </w:pPr>
            <w:ins w:id="892" w:author="Yue Wu/CSO /SRC-Beijing/Staff Engineer/Samsung Electronics" w:date="2021-01-15T15:14:00Z">
              <w:r w:rsidRPr="007D6FEB">
                <w:rPr>
                  <w:rFonts w:ascii="Arial" w:hAnsi="Arial" w:cs="Arial" w:hint="eastAsia"/>
                  <w:color w:val="000000"/>
                  <w:sz w:val="16"/>
                  <w:szCs w:val="16"/>
                  <w:lang w:val="en-US" w:eastAsia="ja-JP"/>
                </w:rPr>
                <w:t>6325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93" w:author="Yue Wu/CSO /SRC-Beijing/Staff Engineer/Samsung Electronics" w:date="2021-01-15T15:14:00Z"/>
                <w:rFonts w:ascii="Arial" w:hAnsi="Arial" w:cs="Arial"/>
                <w:color w:val="000000"/>
                <w:sz w:val="16"/>
                <w:szCs w:val="16"/>
                <w:lang w:val="en-US" w:eastAsia="ja-JP"/>
              </w:rPr>
            </w:pPr>
            <w:ins w:id="894" w:author="Yue Wu/CSO /SRC-Beijing/Staff Engineer/Samsung Electronics" w:date="2021-01-15T15:14:00Z">
              <w:r w:rsidRPr="007D6FEB">
                <w:rPr>
                  <w:rFonts w:ascii="Arial" w:hAnsi="Arial" w:cs="Arial" w:hint="eastAsia"/>
                  <w:color w:val="000000"/>
                  <w:sz w:val="16"/>
                  <w:szCs w:val="16"/>
                  <w:lang w:val="en-US" w:eastAsia="ja-JP"/>
                </w:rPr>
                <w:t>1475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895" w:author="Yue Wu/CSO /SRC-Beijing/Staff Engineer/Samsung Electronics" w:date="2021-01-15T15:14:00Z"/>
                <w:rFonts w:ascii="Arial" w:hAnsi="Arial" w:cs="Arial"/>
                <w:color w:val="000000"/>
                <w:sz w:val="16"/>
                <w:szCs w:val="16"/>
                <w:lang w:val="en-US" w:eastAsia="ja-JP"/>
              </w:rPr>
            </w:pPr>
            <w:ins w:id="896" w:author="Yue Wu/CSO /SRC-Beijing/Staff Engineer/Samsung Electronics" w:date="2021-01-15T15:14:00Z">
              <w:r w:rsidRPr="007D6FEB">
                <w:rPr>
                  <w:rFonts w:ascii="Arial" w:hAnsi="Arial" w:cs="Arial" w:hint="eastAsia"/>
                  <w:color w:val="000000"/>
                  <w:sz w:val="16"/>
                  <w:szCs w:val="16"/>
                  <w:lang w:val="en-US" w:eastAsia="ja-JP"/>
                </w:rPr>
                <w:t>1610</w:t>
              </w:r>
            </w:ins>
          </w:p>
        </w:tc>
      </w:tr>
      <w:tr w:rsidR="000064DF" w:rsidTr="00256D9B">
        <w:trPr>
          <w:trHeight w:val="300"/>
          <w:ins w:id="897"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898" w:author="Yue Wu/CSO /SRC-Beijing/Staff Engineer/Samsung Electronics" w:date="2021-01-15T15:14:00Z"/>
                <w:rFonts w:ascii="Arial" w:hAnsi="Arial" w:cs="Arial"/>
                <w:color w:val="000000"/>
                <w:sz w:val="16"/>
                <w:szCs w:val="16"/>
                <w:lang w:val="en-US" w:eastAsia="ja-JP"/>
              </w:rPr>
            </w:pPr>
            <w:ins w:id="899" w:author="Yue Wu/CSO /SRC-Beijing/Staff Engineer/Samsung Electronics" w:date="2021-01-15T15:14: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00" w:author="Yue Wu/CSO /SRC-Beijing/Staff Engineer/Samsung Electronics" w:date="2021-01-15T15:14:00Z"/>
                <w:rFonts w:ascii="Arial" w:hAnsi="Arial" w:cs="Arial"/>
                <w:color w:val="000000"/>
                <w:sz w:val="16"/>
                <w:szCs w:val="16"/>
                <w:lang w:val="en-US" w:eastAsia="ja-JP"/>
              </w:rPr>
            </w:pPr>
            <w:ins w:id="901" w:author="Yue Wu/CSO /SRC-Beijing/Staff Engineer/Samsung Electronics" w:date="2021-01-15T15:14:00Z">
              <w:r w:rsidRPr="007D6FEB">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02" w:author="Yue Wu/CSO /SRC-Beijing/Staff Engineer/Samsung Electronics" w:date="2021-01-15T15:14:00Z"/>
                <w:rFonts w:ascii="Arial" w:hAnsi="Arial" w:cs="Arial"/>
                <w:color w:val="000000"/>
                <w:sz w:val="16"/>
                <w:szCs w:val="16"/>
                <w:lang w:val="en-US" w:eastAsia="ja-JP"/>
              </w:rPr>
            </w:pPr>
            <w:ins w:id="903" w:author="Yue Wu/CSO /SRC-Beijing/Staff Engineer/Samsung Electronics" w:date="2021-01-15T15:14:00Z">
              <w:r w:rsidRPr="007D6FEB">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04" w:author="Yue Wu/CSO /SRC-Beijing/Staff Engineer/Samsung Electronics" w:date="2021-01-15T15:14:00Z"/>
                <w:rFonts w:ascii="Arial" w:hAnsi="Arial" w:cs="Arial"/>
                <w:color w:val="000000"/>
                <w:sz w:val="16"/>
                <w:szCs w:val="16"/>
                <w:lang w:val="en-US" w:eastAsia="ja-JP"/>
              </w:rPr>
            </w:pPr>
            <w:ins w:id="905" w:author="Yue Wu/CSO /SRC-Beijing/Staff Engineer/Samsung Electronics" w:date="2021-01-15T15:14:00Z">
              <w:r w:rsidRPr="007D6FEB">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06" w:author="Yue Wu/CSO /SRC-Beijing/Staff Engineer/Samsung Electronics" w:date="2021-01-15T15:14:00Z"/>
                <w:rFonts w:ascii="Arial" w:hAnsi="Arial" w:cs="Arial"/>
                <w:color w:val="000000"/>
                <w:sz w:val="16"/>
                <w:szCs w:val="16"/>
                <w:lang w:val="en-US" w:eastAsia="ja-JP"/>
              </w:rPr>
            </w:pPr>
            <w:ins w:id="907" w:author="Yue Wu/CSO /SRC-Beijing/Staff Engineer/Samsung Electronics" w:date="2021-01-15T15:14:00Z">
              <w:r w:rsidRPr="007D6FEB">
                <w:rPr>
                  <w:rFonts w:ascii="Arial" w:hAnsi="Arial" w:cs="Arial" w:hint="eastAsia"/>
                  <w:color w:val="000000"/>
                  <w:sz w:val="16"/>
                  <w:szCs w:val="16"/>
                  <w:lang w:val="en-US" w:eastAsia="ja-JP"/>
                </w:rPr>
                <w:t>|f2_high +4*f1_high|</w:t>
              </w:r>
            </w:ins>
          </w:p>
        </w:tc>
      </w:tr>
      <w:tr w:rsidR="000064DF" w:rsidTr="00256D9B">
        <w:trPr>
          <w:trHeight w:val="300"/>
          <w:ins w:id="908"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909" w:author="Yue Wu/CSO /SRC-Beijing/Staff Engineer/Samsung Electronics" w:date="2021-01-15T15:14:00Z"/>
                <w:rFonts w:ascii="Arial" w:hAnsi="Arial" w:cs="Arial"/>
                <w:color w:val="000000"/>
                <w:sz w:val="16"/>
                <w:szCs w:val="16"/>
                <w:lang w:val="en-US" w:eastAsia="ja-JP"/>
              </w:rPr>
            </w:pPr>
            <w:ins w:id="910" w:author="Yue Wu/CSO /SRC-Beijing/Staff Engineer/Samsung Electronics" w:date="2021-01-15T15:14:00Z">
              <w:r>
                <w:rPr>
                  <w:rFonts w:ascii="Arial" w:hAnsi="Arial" w:cs="Arial"/>
                  <w:color w:val="000000"/>
                  <w:sz w:val="16"/>
                  <w:szCs w:val="16"/>
                  <w:lang w:val="en-US" w:eastAsia="ja-JP"/>
                </w:rPr>
                <w:lastRenderedPageBreak/>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11" w:author="Yue Wu/CSO /SRC-Beijing/Staff Engineer/Samsung Electronics" w:date="2021-01-15T15:14:00Z"/>
                <w:rFonts w:ascii="Arial" w:hAnsi="Arial" w:cs="Arial"/>
                <w:color w:val="000000"/>
                <w:sz w:val="16"/>
                <w:szCs w:val="16"/>
                <w:lang w:val="en-US" w:eastAsia="ja-JP"/>
              </w:rPr>
            </w:pPr>
            <w:ins w:id="912" w:author="Yue Wu/CSO /SRC-Beijing/Staff Engineer/Samsung Electronics" w:date="2021-01-15T15:14:00Z">
              <w:r w:rsidRPr="007D6FEB">
                <w:rPr>
                  <w:rFonts w:ascii="Arial" w:hAnsi="Arial" w:cs="Arial" w:hint="eastAsia"/>
                  <w:color w:val="000000"/>
                  <w:sz w:val="16"/>
                  <w:szCs w:val="16"/>
                  <w:lang w:val="en-US" w:eastAsia="ja-JP"/>
                </w:rPr>
                <w:t>7655</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13" w:author="Yue Wu/CSO /SRC-Beijing/Staff Engineer/Samsung Electronics" w:date="2021-01-15T15:14:00Z"/>
                <w:rFonts w:ascii="Arial" w:hAnsi="Arial" w:cs="Arial"/>
                <w:color w:val="000000"/>
                <w:sz w:val="16"/>
                <w:szCs w:val="16"/>
                <w:lang w:val="en-US" w:eastAsia="ja-JP"/>
              </w:rPr>
            </w:pPr>
            <w:ins w:id="914" w:author="Yue Wu/CSO /SRC-Beijing/Staff Engineer/Samsung Electronics" w:date="2021-01-15T15:14:00Z">
              <w:r w:rsidRPr="007D6FEB">
                <w:rPr>
                  <w:rFonts w:ascii="Arial" w:hAnsi="Arial" w:cs="Arial" w:hint="eastAsia"/>
                  <w:color w:val="000000"/>
                  <w:sz w:val="16"/>
                  <w:szCs w:val="16"/>
                  <w:lang w:val="en-US" w:eastAsia="ja-JP"/>
                </w:rPr>
                <w:t>7970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15" w:author="Yue Wu/CSO /SRC-Beijing/Staff Engineer/Samsung Electronics" w:date="2021-01-15T15:14:00Z"/>
                <w:rFonts w:ascii="Arial" w:hAnsi="Arial" w:cs="Arial"/>
                <w:color w:val="000000"/>
                <w:sz w:val="16"/>
                <w:szCs w:val="16"/>
                <w:lang w:val="en-US" w:eastAsia="ja-JP"/>
              </w:rPr>
            </w:pPr>
            <w:ins w:id="916" w:author="Yue Wu/CSO /SRC-Beijing/Staff Engineer/Samsung Electronics" w:date="2021-01-15T15:14:00Z">
              <w:r w:rsidRPr="007D6FEB">
                <w:rPr>
                  <w:rFonts w:ascii="Arial" w:hAnsi="Arial" w:cs="Arial" w:hint="eastAsia"/>
                  <w:color w:val="000000"/>
                  <w:sz w:val="16"/>
                  <w:szCs w:val="16"/>
                  <w:lang w:val="en-US" w:eastAsia="ja-JP"/>
                </w:rPr>
                <w:t>4970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17" w:author="Yue Wu/CSO /SRC-Beijing/Staff Engineer/Samsung Electronics" w:date="2021-01-15T15:14:00Z"/>
                <w:rFonts w:ascii="Arial" w:hAnsi="Arial" w:cs="Arial"/>
                <w:color w:val="000000"/>
                <w:sz w:val="16"/>
                <w:szCs w:val="16"/>
                <w:lang w:val="en-US" w:eastAsia="ja-JP"/>
              </w:rPr>
            </w:pPr>
            <w:ins w:id="918" w:author="Yue Wu/CSO /SRC-Beijing/Staff Engineer/Samsung Electronics" w:date="2021-01-15T15:14:00Z">
              <w:r w:rsidRPr="007D6FEB">
                <w:rPr>
                  <w:rFonts w:ascii="Arial" w:hAnsi="Arial" w:cs="Arial" w:hint="eastAsia"/>
                  <w:color w:val="000000"/>
                  <w:sz w:val="16"/>
                  <w:szCs w:val="16"/>
                  <w:lang w:val="en-US" w:eastAsia="ja-JP"/>
                </w:rPr>
                <w:t>5105</w:t>
              </w:r>
            </w:ins>
          </w:p>
        </w:tc>
      </w:tr>
      <w:tr w:rsidR="000064DF" w:rsidTr="00256D9B">
        <w:trPr>
          <w:trHeight w:val="300"/>
          <w:ins w:id="919"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920" w:author="Yue Wu/CSO /SRC-Beijing/Staff Engineer/Samsung Electronics" w:date="2021-01-15T15:14:00Z"/>
                <w:rFonts w:ascii="Arial" w:hAnsi="Arial" w:cs="Arial"/>
                <w:color w:val="000000"/>
                <w:sz w:val="16"/>
                <w:szCs w:val="16"/>
                <w:lang w:val="en-US" w:eastAsia="ja-JP"/>
              </w:rPr>
            </w:pPr>
            <w:ins w:id="921" w:author="Yue Wu/CSO /SRC-Beijing/Staff Engineer/Samsung Electronics" w:date="2021-01-15T15:14: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22" w:author="Yue Wu/CSO /SRC-Beijing/Staff Engineer/Samsung Electronics" w:date="2021-01-15T15:14:00Z"/>
                <w:rFonts w:ascii="Arial" w:hAnsi="Arial" w:cs="Arial"/>
                <w:color w:val="000000"/>
                <w:sz w:val="16"/>
                <w:szCs w:val="16"/>
                <w:lang w:val="en-US" w:eastAsia="ja-JP"/>
              </w:rPr>
            </w:pPr>
            <w:ins w:id="923" w:author="Yue Wu/CSO /SRC-Beijing/Staff Engineer/Samsung Electronics" w:date="2021-01-15T15:14:00Z">
              <w:r w:rsidRPr="007D6FEB">
                <w:rPr>
                  <w:rFonts w:ascii="Arial" w:hAnsi="Arial" w:cs="Arial" w:hint="eastAsia"/>
                  <w:color w:val="000000"/>
                  <w:sz w:val="16"/>
                  <w:szCs w:val="16"/>
                  <w:lang w:val="en-US" w:eastAsia="ja-JP"/>
                </w:rPr>
                <w:t xml:space="preserve">|2*f1_low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24" w:author="Yue Wu/CSO /SRC-Beijing/Staff Engineer/Samsung Electronics" w:date="2021-01-15T15:14:00Z"/>
                <w:rFonts w:ascii="Arial" w:hAnsi="Arial" w:cs="Arial"/>
                <w:color w:val="000000"/>
                <w:sz w:val="16"/>
                <w:szCs w:val="16"/>
                <w:lang w:val="en-US" w:eastAsia="ja-JP"/>
              </w:rPr>
            </w:pPr>
            <w:ins w:id="925" w:author="Yue Wu/CSO /SRC-Beijing/Staff Engineer/Samsung Electronics" w:date="2021-01-15T15:14:00Z">
              <w:r w:rsidRPr="007D6FEB">
                <w:rPr>
                  <w:rFonts w:ascii="Arial" w:hAnsi="Arial" w:cs="Arial" w:hint="eastAsia"/>
                  <w:color w:val="000000"/>
                  <w:sz w:val="16"/>
                  <w:szCs w:val="16"/>
                  <w:lang w:val="en-US" w:eastAsia="ja-JP"/>
                </w:rPr>
                <w:t xml:space="preserve">|2*f1_high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26" w:author="Yue Wu/CSO /SRC-Beijing/Staff Engineer/Samsung Electronics" w:date="2021-01-15T15:14:00Z"/>
                <w:rFonts w:ascii="Arial" w:hAnsi="Arial" w:cs="Arial"/>
                <w:color w:val="000000"/>
                <w:sz w:val="16"/>
                <w:szCs w:val="16"/>
                <w:lang w:val="en-US" w:eastAsia="ja-JP"/>
              </w:rPr>
            </w:pPr>
            <w:ins w:id="927" w:author="Yue Wu/CSO /SRC-Beijing/Staff Engineer/Samsung Electronics" w:date="2021-01-15T15:14:00Z">
              <w:r w:rsidRPr="007D6FEB">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28" w:author="Yue Wu/CSO /SRC-Beijing/Staff Engineer/Samsung Electronics" w:date="2021-01-15T15:14:00Z"/>
                <w:rFonts w:ascii="Arial" w:hAnsi="Arial" w:cs="Arial"/>
                <w:color w:val="000000"/>
                <w:sz w:val="16"/>
                <w:szCs w:val="16"/>
                <w:lang w:val="en-US" w:eastAsia="ja-JP"/>
              </w:rPr>
            </w:pPr>
            <w:ins w:id="929" w:author="Yue Wu/CSO /SRC-Beijing/Staff Engineer/Samsung Electronics" w:date="2021-01-15T15:14:00Z">
              <w:r w:rsidRPr="007D6FEB">
                <w:rPr>
                  <w:rFonts w:ascii="Arial" w:hAnsi="Arial" w:cs="Arial" w:hint="eastAsia"/>
                  <w:color w:val="000000"/>
                  <w:sz w:val="16"/>
                  <w:szCs w:val="16"/>
                  <w:lang w:val="en-US" w:eastAsia="ja-JP"/>
                </w:rPr>
                <w:t>|2*f2_high -3*f1_low|</w:t>
              </w:r>
            </w:ins>
          </w:p>
        </w:tc>
      </w:tr>
      <w:tr w:rsidR="000064DF" w:rsidTr="00256D9B">
        <w:trPr>
          <w:trHeight w:val="300"/>
          <w:ins w:id="930"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931" w:author="Yue Wu/CSO /SRC-Beijing/Staff Engineer/Samsung Electronics" w:date="2021-01-15T15:14:00Z"/>
                <w:rFonts w:ascii="Arial" w:hAnsi="Arial" w:cs="Arial"/>
                <w:color w:val="000000"/>
                <w:sz w:val="16"/>
                <w:szCs w:val="16"/>
                <w:lang w:val="en-US" w:eastAsia="ja-JP"/>
              </w:rPr>
            </w:pPr>
            <w:ins w:id="932"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33" w:author="Yue Wu/CSO /SRC-Beijing/Staff Engineer/Samsung Electronics" w:date="2021-01-15T15:14:00Z"/>
                <w:rFonts w:ascii="Arial" w:hAnsi="Arial" w:cs="Arial"/>
                <w:color w:val="000000"/>
                <w:sz w:val="16"/>
                <w:szCs w:val="16"/>
                <w:lang w:val="en-US" w:eastAsia="ja-JP"/>
              </w:rPr>
            </w:pPr>
            <w:ins w:id="934" w:author="Yue Wu/CSO /SRC-Beijing/Staff Engineer/Samsung Electronics" w:date="2021-01-15T15:14:00Z">
              <w:r w:rsidRPr="007D6FEB">
                <w:rPr>
                  <w:rFonts w:ascii="Arial" w:hAnsi="Arial" w:cs="Arial" w:hint="eastAsia"/>
                  <w:color w:val="000000"/>
                  <w:sz w:val="16"/>
                  <w:szCs w:val="16"/>
                  <w:lang w:val="en-US" w:eastAsia="ja-JP"/>
                </w:rPr>
                <w:t>3470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35" w:author="Yue Wu/CSO /SRC-Beijing/Staff Engineer/Samsung Electronics" w:date="2021-01-15T15:14:00Z"/>
                <w:rFonts w:ascii="Arial" w:hAnsi="Arial" w:cs="Arial"/>
                <w:color w:val="000000"/>
                <w:sz w:val="16"/>
                <w:szCs w:val="16"/>
                <w:lang w:val="en-US" w:eastAsia="ja-JP"/>
              </w:rPr>
            </w:pPr>
            <w:ins w:id="936" w:author="Yue Wu/CSO /SRC-Beijing/Staff Engineer/Samsung Electronics" w:date="2021-01-15T15:14:00Z">
              <w:r w:rsidRPr="007D6FEB">
                <w:rPr>
                  <w:rFonts w:ascii="Arial" w:hAnsi="Arial" w:cs="Arial" w:hint="eastAsia"/>
                  <w:color w:val="000000"/>
                  <w:sz w:val="16"/>
                  <w:szCs w:val="16"/>
                  <w:lang w:val="en-US" w:eastAsia="ja-JP"/>
                </w:rPr>
                <w:t>3725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37" w:author="Yue Wu/CSO /SRC-Beijing/Staff Engineer/Samsung Electronics" w:date="2021-01-15T15:14:00Z"/>
                <w:rFonts w:ascii="Arial" w:hAnsi="Arial" w:cs="Arial"/>
                <w:color w:val="000000"/>
                <w:sz w:val="16"/>
                <w:szCs w:val="16"/>
                <w:lang w:val="en-US" w:eastAsia="ja-JP"/>
              </w:rPr>
            </w:pPr>
            <w:ins w:id="938" w:author="Yue Wu/CSO /SRC-Beijing/Staff Engineer/Samsung Electronics" w:date="2021-01-15T15:14:00Z">
              <w:r w:rsidRPr="007D6FEB">
                <w:rPr>
                  <w:rFonts w:ascii="Arial" w:hAnsi="Arial" w:cs="Arial" w:hint="eastAsia"/>
                  <w:color w:val="000000"/>
                  <w:sz w:val="16"/>
                  <w:szCs w:val="16"/>
                  <w:lang w:val="en-US" w:eastAsia="ja-JP"/>
                </w:rPr>
                <w:t>930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39" w:author="Yue Wu/CSO /SRC-Beijing/Staff Engineer/Samsung Electronics" w:date="2021-01-15T15:14:00Z"/>
                <w:rFonts w:ascii="Arial" w:hAnsi="Arial" w:cs="Arial"/>
                <w:color w:val="000000"/>
                <w:sz w:val="16"/>
                <w:szCs w:val="16"/>
                <w:lang w:val="en-US" w:eastAsia="ja-JP"/>
              </w:rPr>
            </w:pPr>
            <w:ins w:id="940" w:author="Yue Wu/CSO /SRC-Beijing/Staff Engineer/Samsung Electronics" w:date="2021-01-15T15:14:00Z">
              <w:r w:rsidRPr="007D6FEB">
                <w:rPr>
                  <w:rFonts w:ascii="Arial" w:hAnsi="Arial" w:cs="Arial" w:hint="eastAsia"/>
                  <w:color w:val="000000"/>
                  <w:sz w:val="16"/>
                  <w:szCs w:val="16"/>
                  <w:lang w:val="en-US" w:eastAsia="ja-JP"/>
                </w:rPr>
                <w:t>1125</w:t>
              </w:r>
            </w:ins>
          </w:p>
        </w:tc>
      </w:tr>
      <w:tr w:rsidR="000064DF" w:rsidTr="00256D9B">
        <w:trPr>
          <w:trHeight w:val="300"/>
          <w:ins w:id="941"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942" w:author="Yue Wu/CSO /SRC-Beijing/Staff Engineer/Samsung Electronics" w:date="2021-01-15T15:14:00Z"/>
                <w:rFonts w:ascii="Arial" w:hAnsi="Arial" w:cs="Arial"/>
                <w:color w:val="000000"/>
                <w:sz w:val="16"/>
                <w:szCs w:val="16"/>
                <w:lang w:val="en-US" w:eastAsia="ja-JP"/>
              </w:rPr>
            </w:pPr>
            <w:ins w:id="943" w:author="Yue Wu/CSO /SRC-Beijing/Staff Engineer/Samsung Electronics" w:date="2021-01-15T15:14: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44" w:author="Yue Wu/CSO /SRC-Beijing/Staff Engineer/Samsung Electronics" w:date="2021-01-15T15:14:00Z"/>
                <w:rFonts w:ascii="Arial" w:hAnsi="Arial" w:cs="Arial"/>
                <w:color w:val="000000"/>
                <w:sz w:val="16"/>
                <w:szCs w:val="16"/>
                <w:lang w:val="en-US" w:eastAsia="ja-JP"/>
              </w:rPr>
            </w:pPr>
            <w:ins w:id="945" w:author="Yue Wu/CSO /SRC-Beijing/Staff Engineer/Samsung Electronics" w:date="2021-01-15T15:14:00Z">
              <w:r w:rsidRPr="007D6FEB">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46" w:author="Yue Wu/CSO /SRC-Beijing/Staff Engineer/Samsung Electronics" w:date="2021-01-15T15:14:00Z"/>
                <w:rFonts w:ascii="Arial" w:hAnsi="Arial" w:cs="Arial"/>
                <w:color w:val="000000"/>
                <w:sz w:val="16"/>
                <w:szCs w:val="16"/>
                <w:lang w:val="en-US" w:eastAsia="ja-JP"/>
              </w:rPr>
            </w:pPr>
            <w:ins w:id="947" w:author="Yue Wu/CSO /SRC-Beijing/Staff Engineer/Samsung Electronics" w:date="2021-01-15T15:14:00Z">
              <w:r w:rsidRPr="007D6FEB">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48" w:author="Yue Wu/CSO /SRC-Beijing/Staff Engineer/Samsung Electronics" w:date="2021-01-15T15:14:00Z"/>
                <w:rFonts w:ascii="Arial" w:hAnsi="Arial" w:cs="Arial"/>
                <w:color w:val="000000"/>
                <w:sz w:val="16"/>
                <w:szCs w:val="16"/>
                <w:lang w:val="en-US" w:eastAsia="ja-JP"/>
              </w:rPr>
            </w:pPr>
            <w:ins w:id="949" w:author="Yue Wu/CSO /SRC-Beijing/Staff Engineer/Samsung Electronics" w:date="2021-01-15T15:14:00Z">
              <w:r w:rsidRPr="007D6FEB">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50" w:author="Yue Wu/CSO /SRC-Beijing/Staff Engineer/Samsung Electronics" w:date="2021-01-15T15:14:00Z"/>
                <w:rFonts w:ascii="Arial" w:hAnsi="Arial" w:cs="Arial"/>
                <w:color w:val="000000"/>
                <w:sz w:val="16"/>
                <w:szCs w:val="16"/>
                <w:lang w:val="en-US" w:eastAsia="ja-JP"/>
              </w:rPr>
            </w:pPr>
            <w:ins w:id="951" w:author="Yue Wu/CSO /SRC-Beijing/Staff Engineer/Samsung Electronics" w:date="2021-01-15T15:14:00Z">
              <w:r w:rsidRPr="007D6FEB">
                <w:rPr>
                  <w:rFonts w:ascii="Arial" w:hAnsi="Arial" w:cs="Arial" w:hint="eastAsia"/>
                  <w:color w:val="000000"/>
                  <w:sz w:val="16"/>
                  <w:szCs w:val="16"/>
                  <w:lang w:val="en-US" w:eastAsia="ja-JP"/>
                </w:rPr>
                <w:t>|2*f2_high +3*f1_high|</w:t>
              </w:r>
            </w:ins>
          </w:p>
        </w:tc>
      </w:tr>
      <w:tr w:rsidR="000064DF" w:rsidTr="00256D9B">
        <w:trPr>
          <w:trHeight w:val="300"/>
          <w:ins w:id="952"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953" w:author="Yue Wu/CSO /SRC-Beijing/Staff Engineer/Samsung Electronics" w:date="2021-01-15T15:14:00Z"/>
                <w:rFonts w:ascii="Arial" w:hAnsi="Arial" w:cs="Arial"/>
                <w:color w:val="000000"/>
                <w:sz w:val="16"/>
                <w:szCs w:val="16"/>
                <w:lang w:val="en-US" w:eastAsia="ja-JP"/>
              </w:rPr>
            </w:pPr>
            <w:ins w:id="954"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55" w:author="Yue Wu/CSO /SRC-Beijing/Staff Engineer/Samsung Electronics" w:date="2021-01-15T15:14:00Z"/>
                <w:rFonts w:ascii="Arial" w:hAnsi="Arial" w:cs="Arial"/>
                <w:color w:val="000000"/>
                <w:sz w:val="16"/>
                <w:szCs w:val="16"/>
                <w:lang w:val="en-US" w:eastAsia="ja-JP"/>
              </w:rPr>
            </w:pPr>
            <w:ins w:id="956" w:author="Yue Wu/CSO /SRC-Beijing/Staff Engineer/Samsung Electronics" w:date="2021-01-15T15:14:00Z">
              <w:r w:rsidRPr="007D6FEB">
                <w:rPr>
                  <w:rFonts w:ascii="Arial" w:hAnsi="Arial" w:cs="Arial" w:hint="eastAsia"/>
                  <w:color w:val="000000"/>
                  <w:sz w:val="16"/>
                  <w:szCs w:val="16"/>
                  <w:lang w:val="en-US" w:eastAsia="ja-JP"/>
                </w:rPr>
                <w:t>6760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57" w:author="Yue Wu/CSO /SRC-Beijing/Staff Engineer/Samsung Electronics" w:date="2021-01-15T15:14:00Z"/>
                <w:rFonts w:ascii="Arial" w:hAnsi="Arial" w:cs="Arial"/>
                <w:color w:val="000000"/>
                <w:sz w:val="16"/>
                <w:szCs w:val="16"/>
                <w:lang w:val="en-US" w:eastAsia="ja-JP"/>
              </w:rPr>
            </w:pPr>
            <w:ins w:id="958" w:author="Yue Wu/CSO /SRC-Beijing/Staff Engineer/Samsung Electronics" w:date="2021-01-15T15:14:00Z">
              <w:r w:rsidRPr="007D6FEB">
                <w:rPr>
                  <w:rFonts w:ascii="Arial" w:hAnsi="Arial" w:cs="Arial" w:hint="eastAsia"/>
                  <w:color w:val="000000"/>
                  <w:sz w:val="16"/>
                  <w:szCs w:val="16"/>
                  <w:lang w:val="en-US" w:eastAsia="ja-JP"/>
                </w:rPr>
                <w:t>7015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59" w:author="Yue Wu/CSO /SRC-Beijing/Staff Engineer/Samsung Electronics" w:date="2021-01-15T15:14:00Z"/>
                <w:rFonts w:ascii="Arial" w:hAnsi="Arial" w:cs="Arial"/>
                <w:color w:val="000000"/>
                <w:sz w:val="16"/>
                <w:szCs w:val="16"/>
                <w:lang w:val="en-US" w:eastAsia="ja-JP"/>
              </w:rPr>
            </w:pPr>
            <w:ins w:id="960" w:author="Yue Wu/CSO /SRC-Beijing/Staff Engineer/Samsung Electronics" w:date="2021-01-15T15:14:00Z">
              <w:r w:rsidRPr="007D6FEB">
                <w:rPr>
                  <w:rFonts w:ascii="Arial" w:hAnsi="Arial" w:cs="Arial" w:hint="eastAsia"/>
                  <w:color w:val="000000"/>
                  <w:sz w:val="16"/>
                  <w:szCs w:val="16"/>
                  <w:lang w:val="en-US" w:eastAsia="ja-JP"/>
                </w:rPr>
                <w:t>5865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961" w:author="Yue Wu/CSO /SRC-Beijing/Staff Engineer/Samsung Electronics" w:date="2021-01-15T15:14:00Z"/>
                <w:rFonts w:ascii="Arial" w:hAnsi="Arial" w:cs="Arial"/>
                <w:color w:val="000000"/>
                <w:sz w:val="16"/>
                <w:szCs w:val="16"/>
                <w:lang w:val="en-US" w:eastAsia="ja-JP"/>
              </w:rPr>
            </w:pPr>
            <w:ins w:id="962" w:author="Yue Wu/CSO /SRC-Beijing/Staff Engineer/Samsung Electronics" w:date="2021-01-15T15:14:00Z">
              <w:r w:rsidRPr="007D6FEB">
                <w:rPr>
                  <w:rFonts w:ascii="Arial" w:hAnsi="Arial" w:cs="Arial" w:hint="eastAsia"/>
                  <w:color w:val="000000"/>
                  <w:sz w:val="16"/>
                  <w:szCs w:val="16"/>
                  <w:lang w:val="en-US" w:eastAsia="ja-JP"/>
                </w:rPr>
                <w:t>6060</w:t>
              </w:r>
            </w:ins>
          </w:p>
        </w:tc>
      </w:tr>
    </w:tbl>
    <w:p w:rsidR="000064DF" w:rsidRDefault="000064DF" w:rsidP="000064DF">
      <w:pPr>
        <w:rPr>
          <w:ins w:id="963" w:author="Yue Wu/CSO /SRC-Beijing/Staff Engineer/Samsung Electronics" w:date="2021-01-15T15:14:00Z"/>
          <w:lang w:eastAsia="zh-CN"/>
        </w:rPr>
      </w:pPr>
    </w:p>
    <w:p w:rsidR="000064DF" w:rsidRDefault="000064DF" w:rsidP="000064DF">
      <w:pPr>
        <w:rPr>
          <w:ins w:id="964" w:author="Yue Wu/CSO /SRC-Beijing/Staff Engineer/Samsung Electronics" w:date="2021-01-15T15:14:00Z"/>
          <w:lang w:eastAsia="ja-JP"/>
        </w:rPr>
      </w:pPr>
      <w:ins w:id="965" w:author="Yue Wu/CSO /SRC-Beijing/Staff Engineer/Samsung Electronics" w:date="2021-01-15T15:14: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 xml:space="preserve">the </w:t>
        </w:r>
        <w:r>
          <w:rPr>
            <w:lang w:val="en-US" w:eastAsia="zh-CN"/>
          </w:rPr>
          <w:t>4</w:t>
        </w:r>
        <w:r>
          <w:rPr>
            <w:rFonts w:eastAsia="MS Mincho"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n3</w:t>
        </w:r>
        <w:r>
          <w:rPr>
            <w:lang w:eastAsia="ko-KR"/>
          </w:rPr>
          <w:t>.</w:t>
        </w:r>
      </w:ins>
    </w:p>
    <w:p w:rsidR="000064DF" w:rsidRDefault="000064DF" w:rsidP="000064DF">
      <w:pPr>
        <w:rPr>
          <w:ins w:id="966" w:author="Yue Wu/CSO /SRC-Beijing/Staff Engineer/Samsung Electronics" w:date="2021-01-15T15:14:00Z"/>
          <w:rFonts w:eastAsia="MS Mincho"/>
          <w:lang w:eastAsia="ja-JP"/>
        </w:rPr>
      </w:pPr>
      <w:ins w:id="967" w:author="Yue Wu/CSO /SRC-Beijing/Staff Engineer/Samsung Electronics" w:date="2021-01-15T15:14: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0064DF" w:rsidRDefault="000064DF" w:rsidP="000064DF">
      <w:pPr>
        <w:spacing w:before="240" w:after="120"/>
        <w:jc w:val="center"/>
        <w:rPr>
          <w:ins w:id="968" w:author="Yue Wu/CSO /SRC-Beijing/Staff Engineer/Samsung Electronics" w:date="2021-01-15T15:14:00Z"/>
          <w:rFonts w:ascii="Arial" w:hAnsi="Arial" w:cs="Arial"/>
          <w:b/>
          <w:bCs/>
          <w:lang w:val="en-US"/>
        </w:rPr>
      </w:pPr>
      <w:ins w:id="969" w:author="Yue Wu/CSO /SRC-Beijing/Staff Engineer/Samsung Electronics" w:date="2021-01-15T15:14: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0064DF" w:rsidTr="00256D9B">
        <w:trPr>
          <w:trHeight w:val="270"/>
          <w:jc w:val="center"/>
          <w:ins w:id="970" w:author="Yue Wu/CSO /SRC-Beijing/Staff Engineer/Samsung Electronics" w:date="2021-01-15T15:14:00Z"/>
        </w:trPr>
        <w:tc>
          <w:tcPr>
            <w:tcW w:w="1478" w:type="dxa"/>
            <w:vMerge w:val="restart"/>
            <w:tcBorders>
              <w:top w:val="single" w:sz="4" w:space="0" w:color="auto"/>
              <w:left w:val="single" w:sz="4" w:space="0" w:color="auto"/>
              <w:bottom w:val="single" w:sz="4" w:space="0" w:color="000000"/>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971" w:author="Yue Wu/CSO /SRC-Beijing/Staff Engineer/Samsung Electronics" w:date="2021-01-15T15:14:00Z"/>
                <w:rFonts w:ascii="Arial" w:eastAsia="MS Mincho" w:hAnsi="Arial"/>
                <w:b/>
                <w:sz w:val="18"/>
              </w:rPr>
            </w:pPr>
            <w:ins w:id="972" w:author="Yue Wu/CSO /SRC-Beijing/Staff Engineer/Samsung Electronics" w:date="2021-01-15T15:14: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Borders>
              <w:top w:val="single" w:sz="4" w:space="0" w:color="auto"/>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973" w:author="Yue Wu/CSO /SRC-Beijing/Staff Engineer/Samsung Electronics" w:date="2021-01-15T15:14:00Z"/>
                <w:rFonts w:ascii="Arial" w:eastAsia="MS Mincho" w:hAnsi="Arial"/>
                <w:b/>
                <w:sz w:val="18"/>
              </w:rPr>
            </w:pPr>
            <w:ins w:id="974" w:author="Yue Wu/CSO /SRC-Beijing/Staff Engineer/Samsung Electronics" w:date="2021-01-15T15:14:00Z">
              <w:r>
                <w:rPr>
                  <w:rFonts w:ascii="Arial" w:eastAsia="MS Mincho" w:hAnsi="Arial"/>
                  <w:b/>
                  <w:sz w:val="18"/>
                </w:rPr>
                <w:t xml:space="preserve">Spurious emission </w:t>
              </w:r>
            </w:ins>
          </w:p>
        </w:tc>
      </w:tr>
      <w:tr w:rsidR="000064DF" w:rsidTr="00256D9B">
        <w:trPr>
          <w:trHeight w:val="450"/>
          <w:jc w:val="center"/>
          <w:ins w:id="975" w:author="Yue Wu/CSO /SRC-Beijing/Staff Engineer/Samsung Electronics" w:date="2021-01-15T15:14:00Z"/>
        </w:trPr>
        <w:tc>
          <w:tcPr>
            <w:tcW w:w="1478" w:type="dxa"/>
            <w:vMerge/>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976" w:author="Yue Wu/CSO /SRC-Beijing/Staff Engineer/Samsung Electronics" w:date="2021-01-15T15:14:00Z"/>
                <w:rFonts w:ascii="Arial" w:eastAsia="MS Mincho" w:hAnsi="Arial"/>
                <w:b/>
                <w:sz w:val="18"/>
              </w:rPr>
            </w:pPr>
          </w:p>
        </w:tc>
        <w:tc>
          <w:tcPr>
            <w:tcW w:w="2463" w:type="dxa"/>
            <w:tcBorders>
              <w:top w:val="nil"/>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977" w:author="Yue Wu/CSO /SRC-Beijing/Staff Engineer/Samsung Electronics" w:date="2021-01-15T15:14:00Z"/>
                <w:rFonts w:ascii="Arial" w:eastAsia="MS Mincho" w:hAnsi="Arial"/>
                <w:b/>
                <w:sz w:val="18"/>
              </w:rPr>
            </w:pPr>
            <w:ins w:id="978" w:author="Yue Wu/CSO /SRC-Beijing/Staff Engineer/Samsung Electronics" w:date="2021-01-15T15:14:00Z">
              <w:r>
                <w:rPr>
                  <w:rFonts w:ascii="Arial" w:eastAsia="MS Mincho" w:hAnsi="Arial"/>
                  <w:b/>
                  <w:sz w:val="18"/>
                </w:rPr>
                <w:t>Protected band</w:t>
              </w:r>
            </w:ins>
          </w:p>
        </w:tc>
        <w:tc>
          <w:tcPr>
            <w:tcW w:w="2204" w:type="dxa"/>
            <w:gridSpan w:val="3"/>
            <w:tcBorders>
              <w:top w:val="single" w:sz="4" w:space="0" w:color="auto"/>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979" w:author="Yue Wu/CSO /SRC-Beijing/Staff Engineer/Samsung Electronics" w:date="2021-01-15T15:14:00Z"/>
                <w:rFonts w:ascii="Arial" w:eastAsia="MS Mincho" w:hAnsi="Arial"/>
                <w:b/>
                <w:sz w:val="18"/>
              </w:rPr>
            </w:pPr>
            <w:ins w:id="980" w:author="Yue Wu/CSO /SRC-Beijing/Staff Engineer/Samsung Electronics" w:date="2021-01-15T15:14:00Z">
              <w:r>
                <w:rPr>
                  <w:rFonts w:ascii="Arial" w:eastAsia="MS Mincho" w:hAnsi="Arial"/>
                  <w:b/>
                  <w:sz w:val="18"/>
                </w:rPr>
                <w:t>Frequency range (MHz)</w:t>
              </w:r>
            </w:ins>
          </w:p>
        </w:tc>
        <w:tc>
          <w:tcPr>
            <w:tcW w:w="1062" w:type="dxa"/>
            <w:tcBorders>
              <w:top w:val="nil"/>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981" w:author="Yue Wu/CSO /SRC-Beijing/Staff Engineer/Samsung Electronics" w:date="2021-01-15T15:14:00Z"/>
                <w:rFonts w:ascii="Arial" w:eastAsia="MS Mincho" w:hAnsi="Arial"/>
                <w:b/>
                <w:sz w:val="18"/>
              </w:rPr>
            </w:pPr>
            <w:ins w:id="982" w:author="Yue Wu/CSO /SRC-Beijing/Staff Engineer/Samsung Electronics" w:date="2021-01-15T15:14:00Z">
              <w:r>
                <w:rPr>
                  <w:rFonts w:eastAsia="MS Mincho" w:hAnsi="Arial" w:hint="eastAsia"/>
                  <w:b/>
                  <w:sz w:val="18"/>
                </w:rPr>
                <w:t xml:space="preserve">Maximum </w:t>
              </w:r>
              <w:r>
                <w:rPr>
                  <w:rFonts w:ascii="Arial" w:eastAsia="MS Mincho" w:hAnsi="Arial"/>
                  <w:b/>
                  <w:sz w:val="18"/>
                </w:rPr>
                <w:t>Level (dBm)</w:t>
              </w:r>
            </w:ins>
          </w:p>
        </w:tc>
        <w:tc>
          <w:tcPr>
            <w:tcW w:w="907" w:type="dxa"/>
            <w:tcBorders>
              <w:top w:val="nil"/>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983" w:author="Yue Wu/CSO /SRC-Beijing/Staff Engineer/Samsung Electronics" w:date="2021-01-15T15:14:00Z"/>
                <w:rFonts w:ascii="Arial" w:eastAsia="MS Mincho" w:hAnsi="Arial"/>
                <w:b/>
                <w:sz w:val="18"/>
              </w:rPr>
            </w:pPr>
            <w:ins w:id="984" w:author="Yue Wu/CSO /SRC-Beijing/Staff Engineer/Samsung Electronics" w:date="2021-01-15T15:14:00Z">
              <w:r>
                <w:rPr>
                  <w:rFonts w:ascii="Arial" w:eastAsia="MS Mincho" w:hAnsi="Arial"/>
                  <w:b/>
                  <w:sz w:val="18"/>
                </w:rPr>
                <w:t>MBW (MHz)</w:t>
              </w:r>
            </w:ins>
          </w:p>
        </w:tc>
        <w:tc>
          <w:tcPr>
            <w:tcW w:w="1093" w:type="dxa"/>
            <w:tcBorders>
              <w:top w:val="nil"/>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985" w:author="Yue Wu/CSO /SRC-Beijing/Staff Engineer/Samsung Electronics" w:date="2021-01-15T15:14:00Z"/>
                <w:rFonts w:ascii="Arial" w:eastAsia="MS Mincho" w:hAnsi="Arial"/>
                <w:b/>
                <w:sz w:val="18"/>
              </w:rPr>
            </w:pPr>
            <w:ins w:id="986" w:author="Yue Wu/CSO /SRC-Beijing/Staff Engineer/Samsung Electronics" w:date="2021-01-15T15:14:00Z">
              <w:r>
                <w:rPr>
                  <w:rFonts w:ascii="Arial" w:eastAsia="MS Mincho" w:hAnsi="Arial"/>
                  <w:b/>
                  <w:sz w:val="18"/>
                </w:rPr>
                <w:t>NOTE</w:t>
              </w:r>
            </w:ins>
          </w:p>
        </w:tc>
      </w:tr>
      <w:tr w:rsidR="000064DF" w:rsidTr="00256D9B">
        <w:trPr>
          <w:trHeight w:val="225"/>
          <w:jc w:val="center"/>
          <w:ins w:id="987" w:author="Yue Wu/CSO /SRC-Beijing/Staff Engineer/Samsung Electronics" w:date="2021-01-15T15:14:00Z"/>
        </w:trPr>
        <w:tc>
          <w:tcPr>
            <w:tcW w:w="1478" w:type="dxa"/>
            <w:vMerge w:val="restart"/>
            <w:tcBorders>
              <w:top w:val="single" w:sz="4" w:space="0" w:color="auto"/>
              <w:left w:val="single" w:sz="4" w:space="0" w:color="auto"/>
              <w:bottom w:val="nil"/>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988" w:author="Yue Wu/CSO /SRC-Beijing/Staff Engineer/Samsung Electronics" w:date="2021-01-15T15:14:00Z"/>
                <w:rFonts w:ascii="Arial" w:eastAsia="MS Mincho" w:hAnsi="Arial"/>
                <w:sz w:val="18"/>
                <w:lang w:eastAsia="zh-CN"/>
              </w:rPr>
            </w:pPr>
            <w:ins w:id="989" w:author="Yue Wu/CSO /SRC-Beijing/Staff Engineer/Samsung Electronics" w:date="2021-01-15T15:14: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n3</w:t>
              </w:r>
              <w:r>
                <w:rPr>
                  <w:rFonts w:ascii="Arial" w:eastAsia="MS Mincho" w:hAnsi="Arial"/>
                  <w:sz w:val="18"/>
                </w:rPr>
                <w:t>-</w:t>
              </w:r>
              <w:r>
                <w:rPr>
                  <w:rFonts w:ascii="Arial" w:eastAsia="MS Mincho" w:hAnsi="Arial"/>
                  <w:sz w:val="18"/>
                  <w:lang w:val="en-US" w:eastAsia="zh-CN"/>
                </w:rPr>
                <w:t>n18</w:t>
              </w:r>
            </w:ins>
          </w:p>
        </w:tc>
        <w:tc>
          <w:tcPr>
            <w:tcW w:w="2463"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textAlignment w:val="baseline"/>
              <w:rPr>
                <w:ins w:id="990" w:author="Yue Wu/CSO /SRC-Beijing/Staff Engineer/Samsung Electronics" w:date="2021-01-15T15:14:00Z"/>
                <w:rFonts w:ascii="Arial" w:eastAsia="MS Mincho" w:hAnsi="Arial"/>
                <w:sz w:val="18"/>
                <w:lang w:val="en-US" w:eastAsia="zh-CN"/>
              </w:rPr>
            </w:pPr>
            <w:ins w:id="991" w:author="Yue Wu/CSO /SRC-Beijing/Staff Engineer/Samsung Electronics" w:date="2021-01-15T15:14:00Z">
              <w:r w:rsidRPr="00FB3CAF">
                <w:rPr>
                  <w:rFonts w:ascii="Arial" w:eastAsia="MS Mincho" w:hAnsi="Arial"/>
                  <w:sz w:val="18"/>
                  <w:lang w:val="en-US" w:eastAsia="zh-CN"/>
                </w:rPr>
                <w:t>E-UTRA Band 1, 3, 11, 21, 28, 34, 65</w:t>
              </w:r>
            </w:ins>
          </w:p>
          <w:p w:rsidR="000064DF" w:rsidRPr="00FB3CAF" w:rsidRDefault="000064DF" w:rsidP="00256D9B">
            <w:pPr>
              <w:keepNext/>
              <w:keepLines/>
              <w:overflowPunct w:val="0"/>
              <w:autoSpaceDE w:val="0"/>
              <w:autoSpaceDN w:val="0"/>
              <w:adjustRightInd w:val="0"/>
              <w:spacing w:after="0"/>
              <w:textAlignment w:val="baseline"/>
              <w:rPr>
                <w:ins w:id="992" w:author="Yue Wu/CSO /SRC-Beijing/Staff Engineer/Samsung Electronics" w:date="2021-01-15T15:14:00Z"/>
                <w:rFonts w:ascii="Arial" w:eastAsia="MS Mincho" w:hAnsi="Arial"/>
                <w:sz w:val="18"/>
                <w:lang w:val="en-US" w:eastAsia="zh-CN"/>
              </w:rPr>
            </w:pPr>
            <w:ins w:id="993" w:author="Yue Wu/CSO /SRC-Beijing/Staff Engineer/Samsung Electronics" w:date="2021-01-15T15:14:00Z">
              <w:r w:rsidRPr="00FB3CAF">
                <w:rPr>
                  <w:rFonts w:ascii="Arial" w:eastAsia="MS Mincho" w:hAnsi="Arial" w:hint="eastAsia"/>
                  <w:sz w:val="18"/>
                  <w:lang w:val="en-US" w:eastAsia="zh-CN"/>
                </w:rPr>
                <w:t>NR Band n77, n78, n79</w:t>
              </w:r>
            </w:ins>
          </w:p>
        </w:tc>
        <w:tc>
          <w:tcPr>
            <w:tcW w:w="926"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994" w:author="Yue Wu/CSO /SRC-Beijing/Staff Engineer/Samsung Electronics" w:date="2021-01-15T15:14:00Z"/>
                <w:rFonts w:ascii="Arial" w:eastAsia="MS Mincho" w:hAnsi="Arial"/>
                <w:sz w:val="18"/>
                <w:lang w:val="en-US" w:eastAsia="zh-CN"/>
              </w:rPr>
            </w:pPr>
            <w:ins w:id="995" w:author="Yue Wu/CSO /SRC-Beijing/Staff Engineer/Samsung Electronics" w:date="2021-01-15T15:14:00Z">
              <w:r w:rsidRPr="00FB3CAF">
                <w:rPr>
                  <w:rFonts w:ascii="Arial" w:eastAsia="MS Mincho" w:hAnsi="Arial"/>
                  <w:sz w:val="18"/>
                  <w:lang w:val="en-US" w:eastAsia="zh-CN"/>
                </w:rPr>
                <w:t>FDL_low</w:t>
              </w:r>
            </w:ins>
          </w:p>
        </w:tc>
        <w:tc>
          <w:tcPr>
            <w:tcW w:w="282"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996" w:author="Yue Wu/CSO /SRC-Beijing/Staff Engineer/Samsung Electronics" w:date="2021-01-15T15:14:00Z"/>
                <w:rFonts w:ascii="Arial" w:eastAsia="MS Mincho" w:hAnsi="Arial"/>
                <w:sz w:val="18"/>
                <w:lang w:val="en-US" w:eastAsia="zh-CN"/>
              </w:rPr>
            </w:pPr>
            <w:ins w:id="997"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998" w:author="Yue Wu/CSO /SRC-Beijing/Staff Engineer/Samsung Electronics" w:date="2021-01-15T15:14:00Z"/>
                <w:rFonts w:ascii="Arial" w:eastAsia="MS Mincho" w:hAnsi="Arial"/>
                <w:sz w:val="18"/>
                <w:lang w:val="en-US" w:eastAsia="zh-CN"/>
              </w:rPr>
            </w:pPr>
            <w:ins w:id="999" w:author="Yue Wu/CSO /SRC-Beijing/Staff Engineer/Samsung Electronics" w:date="2021-01-15T15:14:00Z">
              <w:r w:rsidRPr="00FB3CAF">
                <w:rPr>
                  <w:rFonts w:ascii="Arial" w:eastAsia="MS Mincho" w:hAnsi="Arial"/>
                  <w:sz w:val="18"/>
                  <w:lang w:val="en-US" w:eastAsia="zh-CN"/>
                </w:rPr>
                <w:t>FDL_high</w:t>
              </w:r>
            </w:ins>
          </w:p>
        </w:tc>
        <w:tc>
          <w:tcPr>
            <w:tcW w:w="1062" w:type="dxa"/>
            <w:tcBorders>
              <w:top w:val="nil"/>
              <w:left w:val="nil"/>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1000" w:author="Yue Wu/CSO /SRC-Beijing/Staff Engineer/Samsung Electronics" w:date="2021-01-15T15:14:00Z"/>
                <w:rFonts w:ascii="Arial" w:eastAsia="MS Mincho" w:hAnsi="Arial"/>
                <w:sz w:val="18"/>
                <w:lang w:val="en-US" w:eastAsia="zh-CN"/>
              </w:rPr>
            </w:pPr>
            <w:ins w:id="1001" w:author="Yue Wu/CSO /SRC-Beijing/Staff Engineer/Samsung Electronics" w:date="2021-01-15T15:14: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1002" w:author="Yue Wu/CSO /SRC-Beijing/Staff Engineer/Samsung Electronics" w:date="2021-01-15T15:14:00Z"/>
                <w:rFonts w:ascii="Arial" w:eastAsia="MS Mincho" w:hAnsi="Arial"/>
                <w:sz w:val="18"/>
                <w:lang w:val="en-US" w:eastAsia="zh-CN"/>
              </w:rPr>
            </w:pPr>
            <w:ins w:id="1003" w:author="Yue Wu/CSO /SRC-Beijing/Staff Engineer/Samsung Electronics" w:date="2021-01-15T15:14: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04" w:author="Yue Wu/CSO /SRC-Beijing/Staff Engineer/Samsung Electronics" w:date="2021-01-15T15:14:00Z"/>
                <w:rFonts w:ascii="Arial" w:eastAsia="MS Mincho" w:hAnsi="Arial"/>
                <w:sz w:val="18"/>
                <w:lang w:val="en-US" w:eastAsia="zh-CN"/>
              </w:rPr>
            </w:pPr>
          </w:p>
        </w:tc>
      </w:tr>
      <w:tr w:rsidR="000064DF" w:rsidTr="00256D9B">
        <w:trPr>
          <w:trHeight w:val="225"/>
          <w:jc w:val="center"/>
          <w:ins w:id="1005" w:author="Yue Wu/CSO /SRC-Beijing/Staff Engineer/Samsung Electronics" w:date="2021-01-15T15:14:00Z"/>
        </w:trPr>
        <w:tc>
          <w:tcPr>
            <w:tcW w:w="1478" w:type="dxa"/>
            <w:vMerge/>
            <w:tcBorders>
              <w:top w:val="nil"/>
              <w:left w:val="single" w:sz="4" w:space="0" w:color="auto"/>
              <w:bottom w:val="nil"/>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1006" w:author="Yue Wu/CSO /SRC-Beijing/Staff Engineer/Samsung Electronics" w:date="2021-01-15T15:14:00Z"/>
                <w:rFonts w:ascii="Arial" w:eastAsia="MS Mincho" w:hAnsi="Arial"/>
                <w:sz w:val="18"/>
              </w:rPr>
            </w:pPr>
          </w:p>
        </w:tc>
        <w:tc>
          <w:tcPr>
            <w:tcW w:w="2463" w:type="dxa"/>
            <w:tcBorders>
              <w:top w:val="nil"/>
              <w:left w:val="nil"/>
              <w:bottom w:val="single" w:sz="4" w:space="0" w:color="auto"/>
              <w:right w:val="single" w:sz="4" w:space="0" w:color="auto"/>
            </w:tcBorders>
            <w:vAlign w:val="bottom"/>
          </w:tcPr>
          <w:p w:rsidR="000064DF" w:rsidRDefault="000064DF" w:rsidP="00256D9B">
            <w:pPr>
              <w:keepNext/>
              <w:keepLines/>
              <w:overflowPunct w:val="0"/>
              <w:autoSpaceDE w:val="0"/>
              <w:autoSpaceDN w:val="0"/>
              <w:adjustRightInd w:val="0"/>
              <w:spacing w:after="0"/>
              <w:textAlignment w:val="baseline"/>
              <w:rPr>
                <w:ins w:id="1007" w:author="Yue Wu/CSO /SRC-Beijing/Staff Engineer/Samsung Electronics" w:date="2021-01-15T15:14:00Z"/>
                <w:rFonts w:ascii="Arial" w:eastAsia="MS Mincho" w:hAnsi="Arial"/>
                <w:sz w:val="18"/>
                <w:lang w:val="en-US" w:eastAsia="zh-CN"/>
              </w:rPr>
            </w:pPr>
            <w:ins w:id="1008" w:author="Yue Wu/CSO /SRC-Beijing/Staff Engineer/Samsung Electronics" w:date="2021-01-15T15:14:00Z">
              <w:r w:rsidRPr="00FB3CAF">
                <w:rPr>
                  <w:rFonts w:ascii="Arial" w:eastAsia="MS Mincho" w:hAnsi="Arial"/>
                  <w:sz w:val="18"/>
                  <w:lang w:val="en-US" w:eastAsia="zh-CN"/>
                </w:rPr>
                <w:t>Frequency range</w:t>
              </w:r>
            </w:ins>
          </w:p>
        </w:tc>
        <w:tc>
          <w:tcPr>
            <w:tcW w:w="926" w:type="dxa"/>
            <w:tcBorders>
              <w:top w:val="nil"/>
              <w:left w:val="nil"/>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1009" w:author="Yue Wu/CSO /SRC-Beijing/Staff Engineer/Samsung Electronics" w:date="2021-01-15T15:14:00Z"/>
                <w:rFonts w:ascii="Arial" w:eastAsia="MS Mincho" w:hAnsi="Arial"/>
                <w:sz w:val="18"/>
                <w:lang w:val="en-US" w:eastAsia="zh-CN"/>
              </w:rPr>
            </w:pPr>
            <w:ins w:id="1010" w:author="Yue Wu/CSO /SRC-Beijing/Staff Engineer/Samsung Electronics" w:date="2021-01-15T15:14:00Z">
              <w:r w:rsidRPr="00FB3CAF">
                <w:rPr>
                  <w:rFonts w:ascii="Arial" w:eastAsia="MS Mincho" w:hAnsi="Arial"/>
                  <w:sz w:val="18"/>
                  <w:lang w:val="en-US" w:eastAsia="zh-CN"/>
                </w:rPr>
                <w:t>945</w:t>
              </w:r>
            </w:ins>
          </w:p>
        </w:tc>
        <w:tc>
          <w:tcPr>
            <w:tcW w:w="282"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11" w:author="Yue Wu/CSO /SRC-Beijing/Staff Engineer/Samsung Electronics" w:date="2021-01-15T15:14:00Z"/>
                <w:rFonts w:ascii="Arial" w:eastAsia="MS Mincho" w:hAnsi="Arial"/>
                <w:sz w:val="18"/>
                <w:lang w:val="en-US" w:eastAsia="zh-CN"/>
              </w:rPr>
            </w:pPr>
            <w:ins w:id="1012"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1013" w:author="Yue Wu/CSO /SRC-Beijing/Staff Engineer/Samsung Electronics" w:date="2021-01-15T15:14:00Z"/>
                <w:rFonts w:ascii="Arial" w:eastAsia="MS Mincho" w:hAnsi="Arial"/>
                <w:sz w:val="18"/>
                <w:lang w:val="en-US" w:eastAsia="zh-CN"/>
              </w:rPr>
            </w:pPr>
            <w:ins w:id="1014" w:author="Yue Wu/CSO /SRC-Beijing/Staff Engineer/Samsung Electronics" w:date="2021-01-15T15:14:00Z">
              <w:r w:rsidRPr="00FB3CAF">
                <w:rPr>
                  <w:rFonts w:ascii="Arial" w:eastAsia="MS Mincho" w:hAnsi="Arial"/>
                  <w:sz w:val="18"/>
                  <w:lang w:val="en-US" w:eastAsia="zh-CN"/>
                </w:rPr>
                <w:t>960</w:t>
              </w:r>
            </w:ins>
          </w:p>
        </w:tc>
        <w:tc>
          <w:tcPr>
            <w:tcW w:w="1062" w:type="dxa"/>
            <w:tcBorders>
              <w:top w:val="nil"/>
              <w:left w:val="nil"/>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1015" w:author="Yue Wu/CSO /SRC-Beijing/Staff Engineer/Samsung Electronics" w:date="2021-01-15T15:14:00Z"/>
                <w:rFonts w:ascii="Arial" w:eastAsia="MS Mincho" w:hAnsi="Arial"/>
                <w:sz w:val="18"/>
                <w:lang w:val="en-US" w:eastAsia="zh-CN"/>
              </w:rPr>
            </w:pPr>
            <w:ins w:id="1016" w:author="Yue Wu/CSO /SRC-Beijing/Staff Engineer/Samsung Electronics" w:date="2021-01-15T15:14: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1017" w:author="Yue Wu/CSO /SRC-Beijing/Staff Engineer/Samsung Electronics" w:date="2021-01-15T15:14:00Z"/>
                <w:rFonts w:ascii="Arial" w:eastAsia="MS Mincho" w:hAnsi="Arial"/>
                <w:sz w:val="18"/>
                <w:lang w:val="en-US" w:eastAsia="zh-CN"/>
              </w:rPr>
            </w:pPr>
            <w:ins w:id="1018" w:author="Yue Wu/CSO /SRC-Beijing/Staff Engineer/Samsung Electronics" w:date="2021-01-15T15:14: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19" w:author="Yue Wu/CSO /SRC-Beijing/Staff Engineer/Samsung Electronics" w:date="2021-01-15T15:14:00Z"/>
                <w:rFonts w:ascii="Arial" w:eastAsia="MS Mincho" w:hAnsi="Arial"/>
                <w:sz w:val="18"/>
                <w:lang w:val="en-US" w:eastAsia="zh-CN"/>
              </w:rPr>
            </w:pPr>
          </w:p>
        </w:tc>
      </w:tr>
      <w:tr w:rsidR="000064DF" w:rsidTr="00256D9B">
        <w:trPr>
          <w:trHeight w:val="225"/>
          <w:jc w:val="center"/>
          <w:ins w:id="1020" w:author="Yue Wu/CSO /SRC-Beijing/Staff Engineer/Samsung Electronics" w:date="2021-01-15T15:14:00Z"/>
        </w:trPr>
        <w:tc>
          <w:tcPr>
            <w:tcW w:w="1478" w:type="dxa"/>
            <w:vMerge/>
            <w:tcBorders>
              <w:top w:val="nil"/>
              <w:left w:val="single" w:sz="4" w:space="0" w:color="auto"/>
              <w:bottom w:val="nil"/>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1021" w:author="Yue Wu/CSO /SRC-Beijing/Staff Engineer/Samsung Electronics" w:date="2021-01-15T15:14:00Z"/>
                <w:rFonts w:ascii="Arial" w:eastAsia="MS Mincho" w:hAnsi="Arial"/>
                <w:sz w:val="18"/>
              </w:rPr>
            </w:pPr>
          </w:p>
        </w:tc>
        <w:tc>
          <w:tcPr>
            <w:tcW w:w="2463" w:type="dxa"/>
            <w:tcBorders>
              <w:top w:val="nil"/>
              <w:left w:val="nil"/>
              <w:bottom w:val="single" w:sz="4" w:space="0" w:color="auto"/>
              <w:right w:val="single" w:sz="4" w:space="0" w:color="auto"/>
            </w:tcBorders>
            <w:vAlign w:val="bottom"/>
          </w:tcPr>
          <w:p w:rsidR="000064DF" w:rsidRPr="00FB3CAF" w:rsidRDefault="000064DF" w:rsidP="00256D9B">
            <w:pPr>
              <w:keepNext/>
              <w:keepLines/>
              <w:overflowPunct w:val="0"/>
              <w:autoSpaceDE w:val="0"/>
              <w:autoSpaceDN w:val="0"/>
              <w:adjustRightInd w:val="0"/>
              <w:spacing w:after="0"/>
              <w:textAlignment w:val="baseline"/>
              <w:rPr>
                <w:ins w:id="1022" w:author="Yue Wu/CSO /SRC-Beijing/Staff Engineer/Samsung Electronics" w:date="2021-01-15T15:14:00Z"/>
                <w:rFonts w:ascii="Arial" w:eastAsia="MS Mincho" w:hAnsi="Arial"/>
                <w:sz w:val="18"/>
                <w:lang w:val="en-US" w:eastAsia="zh-CN"/>
              </w:rPr>
            </w:pPr>
            <w:ins w:id="1023" w:author="Yue Wu/CSO /SRC-Beijing/Staff Engineer/Samsung Electronics" w:date="2021-01-15T15:14:00Z">
              <w:r w:rsidRPr="00FB3CAF">
                <w:rPr>
                  <w:rFonts w:ascii="Arial" w:eastAsia="MS Mincho" w:hAnsi="Arial"/>
                  <w:sz w:val="18"/>
                  <w:lang w:val="en-US" w:eastAsia="zh-CN"/>
                </w:rPr>
                <w:t>Frequency range</w:t>
              </w:r>
            </w:ins>
          </w:p>
        </w:tc>
        <w:tc>
          <w:tcPr>
            <w:tcW w:w="926" w:type="dxa"/>
            <w:tcBorders>
              <w:top w:val="nil"/>
              <w:left w:val="nil"/>
              <w:bottom w:val="single" w:sz="4" w:space="0" w:color="auto"/>
              <w:right w:val="single" w:sz="4" w:space="0" w:color="auto"/>
            </w:tcBorders>
          </w:tcPr>
          <w:p w:rsidR="000064DF" w:rsidRPr="00FB3CAF" w:rsidRDefault="000064DF" w:rsidP="00256D9B">
            <w:pPr>
              <w:keepNext/>
              <w:keepLines/>
              <w:overflowPunct w:val="0"/>
              <w:autoSpaceDE w:val="0"/>
              <w:autoSpaceDN w:val="0"/>
              <w:adjustRightInd w:val="0"/>
              <w:spacing w:after="0"/>
              <w:jc w:val="center"/>
              <w:textAlignment w:val="baseline"/>
              <w:rPr>
                <w:ins w:id="1024" w:author="Yue Wu/CSO /SRC-Beijing/Staff Engineer/Samsung Electronics" w:date="2021-01-15T15:14:00Z"/>
                <w:rFonts w:ascii="Arial" w:eastAsia="MS Mincho" w:hAnsi="Arial"/>
                <w:sz w:val="18"/>
                <w:lang w:val="en-US" w:eastAsia="zh-CN"/>
              </w:rPr>
            </w:pPr>
            <w:ins w:id="1025" w:author="Yue Wu/CSO /SRC-Beijing/Staff Engineer/Samsung Electronics" w:date="2021-01-15T15:14:00Z">
              <w:r w:rsidRPr="00FB3CAF">
                <w:rPr>
                  <w:rFonts w:ascii="Arial" w:eastAsia="MS Mincho" w:hAnsi="Arial"/>
                  <w:sz w:val="18"/>
                  <w:lang w:val="en-US" w:eastAsia="zh-CN"/>
                </w:rPr>
                <w:t>1884.5</w:t>
              </w:r>
            </w:ins>
          </w:p>
        </w:tc>
        <w:tc>
          <w:tcPr>
            <w:tcW w:w="282" w:type="dxa"/>
            <w:tcBorders>
              <w:top w:val="nil"/>
              <w:left w:val="nil"/>
              <w:bottom w:val="single" w:sz="4" w:space="0" w:color="auto"/>
              <w:right w:val="single" w:sz="4" w:space="0" w:color="auto"/>
            </w:tcBorders>
          </w:tcPr>
          <w:p w:rsidR="000064DF" w:rsidRPr="00FB3CAF" w:rsidRDefault="000064DF" w:rsidP="00256D9B">
            <w:pPr>
              <w:keepNext/>
              <w:keepLines/>
              <w:overflowPunct w:val="0"/>
              <w:autoSpaceDE w:val="0"/>
              <w:autoSpaceDN w:val="0"/>
              <w:adjustRightInd w:val="0"/>
              <w:spacing w:after="0"/>
              <w:jc w:val="center"/>
              <w:textAlignment w:val="baseline"/>
              <w:rPr>
                <w:ins w:id="1026" w:author="Yue Wu/CSO /SRC-Beijing/Staff Engineer/Samsung Electronics" w:date="2021-01-15T15:14:00Z"/>
                <w:rFonts w:ascii="Arial" w:eastAsia="MS Mincho" w:hAnsi="Arial"/>
                <w:sz w:val="18"/>
                <w:lang w:val="en-US" w:eastAsia="zh-CN"/>
              </w:rPr>
            </w:pPr>
            <w:ins w:id="1027"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tcPr>
          <w:p w:rsidR="000064DF" w:rsidRPr="00FB3CAF" w:rsidRDefault="000064DF" w:rsidP="00256D9B">
            <w:pPr>
              <w:keepNext/>
              <w:keepLines/>
              <w:overflowPunct w:val="0"/>
              <w:autoSpaceDE w:val="0"/>
              <w:autoSpaceDN w:val="0"/>
              <w:adjustRightInd w:val="0"/>
              <w:spacing w:after="0"/>
              <w:jc w:val="center"/>
              <w:textAlignment w:val="baseline"/>
              <w:rPr>
                <w:ins w:id="1028" w:author="Yue Wu/CSO /SRC-Beijing/Staff Engineer/Samsung Electronics" w:date="2021-01-15T15:14:00Z"/>
                <w:rFonts w:ascii="Arial" w:eastAsia="MS Mincho" w:hAnsi="Arial"/>
                <w:sz w:val="18"/>
                <w:lang w:val="en-US" w:eastAsia="zh-CN"/>
              </w:rPr>
            </w:pPr>
            <w:ins w:id="1029" w:author="Yue Wu/CSO /SRC-Beijing/Staff Engineer/Samsung Electronics" w:date="2021-01-15T15:14:00Z">
              <w:r w:rsidRPr="00FB3CAF">
                <w:rPr>
                  <w:rFonts w:ascii="Arial" w:eastAsia="MS Mincho" w:hAnsi="Arial"/>
                  <w:sz w:val="18"/>
                  <w:lang w:val="en-US" w:eastAsia="zh-CN"/>
                </w:rPr>
                <w:t>1915.7</w:t>
              </w:r>
            </w:ins>
          </w:p>
        </w:tc>
        <w:tc>
          <w:tcPr>
            <w:tcW w:w="1062"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30" w:author="Yue Wu/CSO /SRC-Beijing/Staff Engineer/Samsung Electronics" w:date="2021-01-15T15:14:00Z"/>
                <w:rFonts w:ascii="Arial" w:eastAsia="MS Mincho" w:hAnsi="Arial"/>
                <w:sz w:val="18"/>
                <w:lang w:val="en-US" w:eastAsia="zh-CN"/>
              </w:rPr>
            </w:pPr>
            <w:ins w:id="1031" w:author="Yue Wu/CSO /SRC-Beijing/Staff Engineer/Samsung Electronics" w:date="2021-01-15T15:14:00Z">
              <w:r w:rsidRPr="00FB3CAF">
                <w:rPr>
                  <w:rFonts w:ascii="Arial" w:eastAsia="MS Mincho" w:hAnsi="Arial"/>
                  <w:sz w:val="18"/>
                  <w:lang w:val="en-US" w:eastAsia="zh-CN"/>
                </w:rPr>
                <w:t>-41</w:t>
              </w:r>
            </w:ins>
          </w:p>
        </w:tc>
        <w:tc>
          <w:tcPr>
            <w:tcW w:w="907"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32" w:author="Yue Wu/CSO /SRC-Beijing/Staff Engineer/Samsung Electronics" w:date="2021-01-15T15:14:00Z"/>
                <w:rFonts w:ascii="Arial" w:eastAsia="MS Mincho" w:hAnsi="Arial"/>
                <w:sz w:val="18"/>
                <w:lang w:val="en-US" w:eastAsia="zh-CN"/>
              </w:rPr>
            </w:pPr>
            <w:ins w:id="1033" w:author="Yue Wu/CSO /SRC-Beijing/Staff Engineer/Samsung Electronics" w:date="2021-01-15T15:14:00Z">
              <w:r w:rsidRPr="00FB3CAF">
                <w:rPr>
                  <w:rFonts w:ascii="Arial" w:eastAsia="MS Mincho" w:hAnsi="Arial"/>
                  <w:sz w:val="18"/>
                  <w:lang w:val="en-US" w:eastAsia="zh-CN"/>
                </w:rPr>
                <w:t>0.3</w:t>
              </w:r>
            </w:ins>
          </w:p>
        </w:tc>
        <w:tc>
          <w:tcPr>
            <w:tcW w:w="1093"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34" w:author="Yue Wu/CSO /SRC-Beijing/Staff Engineer/Samsung Electronics" w:date="2021-01-15T15:14:00Z"/>
                <w:rFonts w:ascii="Arial" w:eastAsia="MS Mincho" w:hAnsi="Arial"/>
                <w:sz w:val="18"/>
                <w:lang w:val="en-US" w:eastAsia="zh-CN"/>
              </w:rPr>
            </w:pPr>
            <w:ins w:id="1035" w:author="Yue Wu/CSO /SRC-Beijing/Staff Engineer/Samsung Electronics" w:date="2021-01-15T15:14:00Z">
              <w:r>
                <w:rPr>
                  <w:rFonts w:ascii="Arial" w:eastAsia="MS Mincho" w:hAnsi="Arial"/>
                  <w:sz w:val="18"/>
                  <w:lang w:val="en-US" w:eastAsia="zh-CN"/>
                </w:rPr>
                <w:t>3</w:t>
              </w:r>
            </w:ins>
          </w:p>
        </w:tc>
      </w:tr>
      <w:tr w:rsidR="000064DF" w:rsidTr="00256D9B">
        <w:trPr>
          <w:trHeight w:val="225"/>
          <w:jc w:val="center"/>
          <w:ins w:id="1036" w:author="Yue Wu/CSO /SRC-Beijing/Staff Engineer/Samsung Electronics" w:date="2021-01-15T15:14:00Z"/>
        </w:trPr>
        <w:tc>
          <w:tcPr>
            <w:tcW w:w="1478" w:type="dxa"/>
            <w:vMerge/>
            <w:tcBorders>
              <w:top w:val="nil"/>
              <w:left w:val="single" w:sz="4" w:space="0" w:color="auto"/>
              <w:bottom w:val="nil"/>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1037" w:author="Yue Wu/CSO /SRC-Beijing/Staff Engineer/Samsung Electronics" w:date="2021-01-15T15:14:00Z"/>
                <w:rFonts w:ascii="Arial" w:eastAsia="MS Mincho" w:hAnsi="Arial"/>
                <w:sz w:val="18"/>
              </w:rPr>
            </w:pPr>
          </w:p>
        </w:tc>
        <w:tc>
          <w:tcPr>
            <w:tcW w:w="2463" w:type="dxa"/>
            <w:tcBorders>
              <w:top w:val="nil"/>
              <w:left w:val="nil"/>
              <w:bottom w:val="single" w:sz="4" w:space="0" w:color="auto"/>
              <w:right w:val="single" w:sz="4" w:space="0" w:color="auto"/>
            </w:tcBorders>
            <w:vAlign w:val="bottom"/>
          </w:tcPr>
          <w:p w:rsidR="000064DF" w:rsidRPr="00FB3CAF" w:rsidRDefault="000064DF" w:rsidP="00256D9B">
            <w:pPr>
              <w:keepNext/>
              <w:keepLines/>
              <w:overflowPunct w:val="0"/>
              <w:autoSpaceDE w:val="0"/>
              <w:autoSpaceDN w:val="0"/>
              <w:adjustRightInd w:val="0"/>
              <w:spacing w:after="0"/>
              <w:textAlignment w:val="baseline"/>
              <w:rPr>
                <w:ins w:id="1038" w:author="Yue Wu/CSO /SRC-Beijing/Staff Engineer/Samsung Electronics" w:date="2021-01-15T15:14:00Z"/>
                <w:rFonts w:ascii="Arial" w:eastAsia="MS Mincho" w:hAnsi="Arial"/>
                <w:sz w:val="18"/>
                <w:lang w:val="en-US" w:eastAsia="zh-CN"/>
              </w:rPr>
            </w:pPr>
            <w:ins w:id="1039" w:author="Yue Wu/CSO /SRC-Beijing/Staff Engineer/Samsung Electronics" w:date="2021-01-15T15:14:00Z">
              <w:r w:rsidRPr="00FB3CAF">
                <w:rPr>
                  <w:rFonts w:ascii="Arial" w:eastAsia="MS Mincho" w:hAnsi="Arial"/>
                  <w:sz w:val="18"/>
                  <w:lang w:val="en-US" w:eastAsia="zh-CN"/>
                </w:rPr>
                <w:t>Frequency range</w:t>
              </w:r>
            </w:ins>
          </w:p>
        </w:tc>
        <w:tc>
          <w:tcPr>
            <w:tcW w:w="926"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40" w:author="Yue Wu/CSO /SRC-Beijing/Staff Engineer/Samsung Electronics" w:date="2021-01-15T15:14:00Z"/>
                <w:rFonts w:ascii="Arial" w:eastAsia="MS Mincho" w:hAnsi="Arial"/>
                <w:sz w:val="18"/>
                <w:lang w:val="en-US" w:eastAsia="zh-CN"/>
              </w:rPr>
            </w:pPr>
            <w:ins w:id="1041" w:author="Yue Wu/CSO /SRC-Beijing/Staff Engineer/Samsung Electronics" w:date="2021-01-15T15:14:00Z">
              <w:r w:rsidRPr="00FB3CAF">
                <w:rPr>
                  <w:rFonts w:ascii="Arial" w:eastAsia="MS Mincho" w:hAnsi="Arial"/>
                  <w:sz w:val="18"/>
                  <w:lang w:val="en-US" w:eastAsia="zh-CN"/>
                </w:rPr>
                <w:t>2545</w:t>
              </w:r>
            </w:ins>
          </w:p>
        </w:tc>
        <w:tc>
          <w:tcPr>
            <w:tcW w:w="282"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42" w:author="Yue Wu/CSO /SRC-Beijing/Staff Engineer/Samsung Electronics" w:date="2021-01-15T15:14:00Z"/>
                <w:rFonts w:ascii="Arial" w:eastAsia="MS Mincho" w:hAnsi="Arial"/>
                <w:sz w:val="18"/>
                <w:lang w:val="en-US" w:eastAsia="zh-CN"/>
              </w:rPr>
            </w:pPr>
            <w:ins w:id="1043"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44" w:author="Yue Wu/CSO /SRC-Beijing/Staff Engineer/Samsung Electronics" w:date="2021-01-15T15:14:00Z"/>
                <w:rFonts w:ascii="Arial" w:eastAsia="MS Mincho" w:hAnsi="Arial"/>
                <w:sz w:val="18"/>
                <w:lang w:val="en-US" w:eastAsia="zh-CN"/>
              </w:rPr>
            </w:pPr>
            <w:ins w:id="1045" w:author="Yue Wu/CSO /SRC-Beijing/Staff Engineer/Samsung Electronics" w:date="2021-01-15T15:14:00Z">
              <w:r w:rsidRPr="00FB3CAF">
                <w:rPr>
                  <w:rFonts w:ascii="Arial" w:eastAsia="MS Mincho" w:hAnsi="Arial"/>
                  <w:sz w:val="18"/>
                  <w:lang w:val="en-US" w:eastAsia="zh-CN"/>
                </w:rPr>
                <w:t>2575</w:t>
              </w:r>
            </w:ins>
          </w:p>
        </w:tc>
        <w:tc>
          <w:tcPr>
            <w:tcW w:w="1062"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46" w:author="Yue Wu/CSO /SRC-Beijing/Staff Engineer/Samsung Electronics" w:date="2021-01-15T15:14:00Z"/>
                <w:rFonts w:ascii="Arial" w:eastAsia="MS Mincho" w:hAnsi="Arial"/>
                <w:sz w:val="18"/>
                <w:lang w:val="en-US" w:eastAsia="zh-CN"/>
              </w:rPr>
            </w:pPr>
            <w:ins w:id="1047" w:author="Yue Wu/CSO /SRC-Beijing/Staff Engineer/Samsung Electronics" w:date="2021-01-15T15:14: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48" w:author="Yue Wu/CSO /SRC-Beijing/Staff Engineer/Samsung Electronics" w:date="2021-01-15T15:14:00Z"/>
                <w:rFonts w:ascii="Arial" w:eastAsia="MS Mincho" w:hAnsi="Arial"/>
                <w:sz w:val="18"/>
                <w:lang w:val="en-US" w:eastAsia="zh-CN"/>
              </w:rPr>
            </w:pPr>
            <w:ins w:id="1049" w:author="Yue Wu/CSO /SRC-Beijing/Staff Engineer/Samsung Electronics" w:date="2021-01-15T15:14: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50" w:author="Yue Wu/CSO /SRC-Beijing/Staff Engineer/Samsung Electronics" w:date="2021-01-15T15:14:00Z"/>
                <w:rFonts w:ascii="Arial" w:eastAsia="MS Mincho" w:hAnsi="Arial"/>
                <w:sz w:val="18"/>
                <w:lang w:val="en-US" w:eastAsia="zh-CN"/>
              </w:rPr>
            </w:pPr>
          </w:p>
        </w:tc>
      </w:tr>
      <w:tr w:rsidR="000064DF" w:rsidTr="00256D9B">
        <w:trPr>
          <w:trHeight w:val="225"/>
          <w:jc w:val="center"/>
          <w:ins w:id="1051" w:author="Yue Wu/CSO /SRC-Beijing/Staff Engineer/Samsung Electronics" w:date="2021-01-15T15:14:00Z"/>
        </w:trPr>
        <w:tc>
          <w:tcPr>
            <w:tcW w:w="1478" w:type="dxa"/>
            <w:vMerge/>
            <w:tcBorders>
              <w:top w:val="nil"/>
              <w:left w:val="single" w:sz="4" w:space="0" w:color="auto"/>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1052" w:author="Yue Wu/CSO /SRC-Beijing/Staff Engineer/Samsung Electronics" w:date="2021-01-15T15:14:00Z"/>
                <w:rFonts w:ascii="Arial" w:eastAsia="MS Mincho" w:hAnsi="Arial"/>
                <w:sz w:val="18"/>
              </w:rPr>
            </w:pPr>
          </w:p>
        </w:tc>
        <w:tc>
          <w:tcPr>
            <w:tcW w:w="2463" w:type="dxa"/>
            <w:tcBorders>
              <w:top w:val="nil"/>
              <w:left w:val="nil"/>
              <w:bottom w:val="single" w:sz="4" w:space="0" w:color="auto"/>
              <w:right w:val="single" w:sz="4" w:space="0" w:color="auto"/>
            </w:tcBorders>
            <w:vAlign w:val="bottom"/>
          </w:tcPr>
          <w:p w:rsidR="000064DF" w:rsidRPr="00FB3CAF" w:rsidRDefault="000064DF" w:rsidP="00256D9B">
            <w:pPr>
              <w:keepNext/>
              <w:keepLines/>
              <w:overflowPunct w:val="0"/>
              <w:autoSpaceDE w:val="0"/>
              <w:autoSpaceDN w:val="0"/>
              <w:adjustRightInd w:val="0"/>
              <w:spacing w:after="0"/>
              <w:textAlignment w:val="baseline"/>
              <w:rPr>
                <w:ins w:id="1053" w:author="Yue Wu/CSO /SRC-Beijing/Staff Engineer/Samsung Electronics" w:date="2021-01-15T15:14:00Z"/>
                <w:rFonts w:ascii="Arial" w:eastAsia="MS Mincho" w:hAnsi="Arial"/>
                <w:sz w:val="18"/>
                <w:lang w:val="en-US" w:eastAsia="zh-CN"/>
              </w:rPr>
            </w:pPr>
            <w:ins w:id="1054" w:author="Yue Wu/CSO /SRC-Beijing/Staff Engineer/Samsung Electronics" w:date="2021-01-15T15:14:00Z">
              <w:r w:rsidRPr="00FB3CAF">
                <w:rPr>
                  <w:rFonts w:ascii="Arial" w:eastAsia="MS Mincho" w:hAnsi="Arial"/>
                  <w:sz w:val="18"/>
                  <w:lang w:val="en-US" w:eastAsia="zh-CN"/>
                </w:rPr>
                <w:t>Frequency range</w:t>
              </w:r>
            </w:ins>
          </w:p>
        </w:tc>
        <w:tc>
          <w:tcPr>
            <w:tcW w:w="926"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55" w:author="Yue Wu/CSO /SRC-Beijing/Staff Engineer/Samsung Electronics" w:date="2021-01-15T15:14:00Z"/>
                <w:rFonts w:ascii="Arial" w:eastAsia="MS Mincho" w:hAnsi="Arial"/>
                <w:sz w:val="18"/>
                <w:lang w:val="en-US" w:eastAsia="zh-CN"/>
              </w:rPr>
            </w:pPr>
            <w:ins w:id="1056" w:author="Yue Wu/CSO /SRC-Beijing/Staff Engineer/Samsung Electronics" w:date="2021-01-15T15:14:00Z">
              <w:r w:rsidRPr="00FB3CAF">
                <w:rPr>
                  <w:rFonts w:ascii="Arial" w:eastAsia="MS Mincho" w:hAnsi="Arial"/>
                  <w:sz w:val="18"/>
                  <w:lang w:val="en-US" w:eastAsia="zh-CN"/>
                </w:rPr>
                <w:t>2595</w:t>
              </w:r>
            </w:ins>
          </w:p>
        </w:tc>
        <w:tc>
          <w:tcPr>
            <w:tcW w:w="282"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57" w:author="Yue Wu/CSO /SRC-Beijing/Staff Engineer/Samsung Electronics" w:date="2021-01-15T15:14:00Z"/>
                <w:rFonts w:ascii="Arial" w:eastAsia="MS Mincho" w:hAnsi="Arial"/>
                <w:sz w:val="18"/>
                <w:lang w:val="en-US" w:eastAsia="zh-CN"/>
              </w:rPr>
            </w:pPr>
            <w:ins w:id="1058"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59" w:author="Yue Wu/CSO /SRC-Beijing/Staff Engineer/Samsung Electronics" w:date="2021-01-15T15:14:00Z"/>
                <w:rFonts w:ascii="Arial" w:eastAsia="MS Mincho" w:hAnsi="Arial"/>
                <w:sz w:val="18"/>
                <w:lang w:val="en-US" w:eastAsia="zh-CN"/>
              </w:rPr>
            </w:pPr>
            <w:ins w:id="1060" w:author="Yue Wu/CSO /SRC-Beijing/Staff Engineer/Samsung Electronics" w:date="2021-01-15T15:14:00Z">
              <w:r w:rsidRPr="00FB3CAF">
                <w:rPr>
                  <w:rFonts w:ascii="Arial" w:eastAsia="MS Mincho" w:hAnsi="Arial"/>
                  <w:sz w:val="18"/>
                  <w:lang w:val="en-US" w:eastAsia="zh-CN"/>
                </w:rPr>
                <w:t>2645</w:t>
              </w:r>
            </w:ins>
          </w:p>
        </w:tc>
        <w:tc>
          <w:tcPr>
            <w:tcW w:w="1062"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61" w:author="Yue Wu/CSO /SRC-Beijing/Staff Engineer/Samsung Electronics" w:date="2021-01-15T15:14:00Z"/>
                <w:rFonts w:ascii="Arial" w:eastAsia="MS Mincho" w:hAnsi="Arial"/>
                <w:sz w:val="18"/>
                <w:lang w:val="en-US" w:eastAsia="zh-CN"/>
              </w:rPr>
            </w:pPr>
            <w:ins w:id="1062" w:author="Yue Wu/CSO /SRC-Beijing/Staff Engineer/Samsung Electronics" w:date="2021-01-15T15:14: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63" w:author="Yue Wu/CSO /SRC-Beijing/Staff Engineer/Samsung Electronics" w:date="2021-01-15T15:14:00Z"/>
                <w:rFonts w:ascii="Arial" w:eastAsia="MS Mincho" w:hAnsi="Arial"/>
                <w:sz w:val="18"/>
                <w:lang w:val="en-US" w:eastAsia="zh-CN"/>
              </w:rPr>
            </w:pPr>
            <w:ins w:id="1064" w:author="Yue Wu/CSO /SRC-Beijing/Staff Engineer/Samsung Electronics" w:date="2021-01-15T15:14: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1065" w:author="Yue Wu/CSO /SRC-Beijing/Staff Engineer/Samsung Electronics" w:date="2021-01-15T15:14:00Z"/>
                <w:rFonts w:ascii="Arial" w:eastAsia="MS Mincho" w:hAnsi="Arial"/>
                <w:sz w:val="18"/>
                <w:lang w:val="en-US" w:eastAsia="zh-CN"/>
              </w:rPr>
            </w:pPr>
          </w:p>
        </w:tc>
      </w:tr>
      <w:tr w:rsidR="000064DF" w:rsidTr="00256D9B">
        <w:tblPrEx>
          <w:tblLook w:val="0000" w:firstRow="0" w:lastRow="0" w:firstColumn="0" w:lastColumn="0" w:noHBand="0" w:noVBand="0"/>
        </w:tblPrEx>
        <w:trPr>
          <w:trHeight w:val="157"/>
          <w:jc w:val="center"/>
          <w:ins w:id="1066" w:author="Yue Wu/CSO /SRC-Beijing/Staff Engineer/Samsung Electronics" w:date="2021-01-15T15:14:00Z"/>
        </w:trPr>
        <w:tc>
          <w:tcPr>
            <w:tcW w:w="9207" w:type="dxa"/>
            <w:gridSpan w:val="8"/>
            <w:tcBorders>
              <w:top w:val="single" w:sz="4" w:space="0" w:color="auto"/>
              <w:left w:val="single" w:sz="4" w:space="0" w:color="auto"/>
              <w:bottom w:val="single" w:sz="4" w:space="0" w:color="auto"/>
              <w:right w:val="single" w:sz="4" w:space="0" w:color="auto"/>
            </w:tcBorders>
          </w:tcPr>
          <w:p w:rsidR="000064DF" w:rsidRPr="00856B1D" w:rsidRDefault="000064DF" w:rsidP="00256D9B">
            <w:pPr>
              <w:pStyle w:val="TAN"/>
              <w:rPr>
                <w:ins w:id="1067" w:author="Yue Wu/CSO /SRC-Beijing/Staff Engineer/Samsung Electronics" w:date="2021-01-15T15:14:00Z"/>
              </w:rPr>
            </w:pPr>
            <w:ins w:id="1068" w:author="Yue Wu/CSO /SRC-Beijing/Staff Engineer/Samsung Electronics" w:date="2021-01-15T15:14:00Z">
              <w:r w:rsidRPr="001C0CC4">
                <w:t>NOTE 3:</w:t>
              </w:r>
              <w:r w:rsidRPr="001C0CC4">
                <w:tab/>
                <w:t>Applicable when co-existence with PHS system operating in 1884.5 -1915.7 MHz</w:t>
              </w:r>
            </w:ins>
          </w:p>
        </w:tc>
      </w:tr>
    </w:tbl>
    <w:p w:rsidR="000064DF" w:rsidRPr="00783AC0" w:rsidRDefault="000064DF" w:rsidP="000064DF">
      <w:pPr>
        <w:pStyle w:val="Guidance"/>
        <w:rPr>
          <w:ins w:id="1069" w:author="Yue Wu/CSO /SRC-Beijing/Staff Engineer/Samsung Electronics" w:date="2021-01-15T15:14:00Z"/>
          <w:color w:val="auto"/>
          <w:lang w:val="en-GB"/>
        </w:rPr>
      </w:pPr>
    </w:p>
    <w:p w:rsidR="000064DF" w:rsidRDefault="000064DF" w:rsidP="000064DF">
      <w:pPr>
        <w:pStyle w:val="4"/>
        <w:rPr>
          <w:ins w:id="1070" w:author="Yue Wu/CSO /SRC-Beijing/Staff Engineer/Samsung Electronics" w:date="2021-01-15T15:14:00Z"/>
          <w:rFonts w:cs="Arial"/>
          <w:szCs w:val="22"/>
          <w:lang w:val="en-US" w:eastAsia="zh-CN"/>
        </w:rPr>
      </w:pPr>
      <w:bookmarkStart w:id="1071" w:name="_Toc2328"/>
      <w:bookmarkStart w:id="1072" w:name="_Toc23484"/>
      <w:ins w:id="1073" w:author="Yue Wu/CSO /SRC-Beijing/Staff Engineer/Samsung Electronics" w:date="2021-01-15T15:14: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071"/>
        <w:bookmarkEnd w:id="1072"/>
      </w:ins>
    </w:p>
    <w:p w:rsidR="000064DF" w:rsidRDefault="000064DF" w:rsidP="000064DF">
      <w:pPr>
        <w:jc w:val="both"/>
        <w:rPr>
          <w:ins w:id="1074" w:author="Yue Wu/CSO /SRC-Beijing/Staff Engineer/Samsung Electronics" w:date="2021-01-15T15:14:00Z"/>
          <w:lang w:eastAsia="zh-CN"/>
        </w:rPr>
      </w:pPr>
      <w:ins w:id="1075" w:author="Yue Wu/CSO /SRC-Beijing/Staff Engineer/Samsung Electronics" w:date="2021-01-15T15:14:00Z">
        <w:r>
          <w:t xml:space="preserve">Table </w:t>
        </w:r>
        <w:r>
          <w:rPr>
            <w:rFonts w:hint="eastAsia"/>
            <w:lang w:val="en-US" w:eastAsia="zh-CN"/>
          </w:rPr>
          <w:t>6.X.</w:t>
        </w:r>
        <w:r>
          <w:rPr>
            <w:lang w:val="en-US" w:eastAsia="zh-CN"/>
          </w:rPr>
          <w:t>2.3</w:t>
        </w:r>
        <w:r>
          <w:t>-</w:t>
        </w:r>
        <w:r>
          <w:rPr>
            <w:lang w:eastAsia="ja-JP"/>
          </w:rPr>
          <w:t>1</w:t>
        </w:r>
        <w:r>
          <w:t xml:space="preserve"> lists</w:t>
        </w:r>
        <w:r>
          <w:rPr>
            <w:lang w:eastAsia="ja-JP"/>
          </w:rPr>
          <w:t xml:space="preserve"> the MSD required </w:t>
        </w:r>
        <w:r>
          <w:rPr>
            <w:lang w:val="en-US" w:eastAsia="zh-CN"/>
          </w:rPr>
          <w:t>due to the 4</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TS 38.101-3 </w:t>
        </w:r>
        <w:r w:rsidRPr="00E062F1">
          <w:rPr>
            <w:rFonts w:eastAsia="PMingLiU" w:cs="Arial"/>
            <w:szCs w:val="18"/>
            <w:lang w:eastAsia="ja-JP"/>
          </w:rPr>
          <w:t>DC_18A_n3A</w:t>
        </w:r>
        <w:r>
          <w:rPr>
            <w:lang w:eastAsia="zh-CN"/>
          </w:rPr>
          <w:t>.</w:t>
        </w:r>
      </w:ins>
    </w:p>
    <w:p w:rsidR="000064DF" w:rsidRDefault="000064DF" w:rsidP="000064DF">
      <w:pPr>
        <w:jc w:val="center"/>
        <w:rPr>
          <w:ins w:id="1076" w:author="Yue Wu/CSO /SRC-Beijing/Staff Engineer/Samsung Electronics" w:date="2021-01-15T15:14:00Z"/>
          <w:rFonts w:ascii="Arial" w:hAnsi="Arial" w:cs="Arial"/>
          <w:b/>
          <w:bCs/>
          <w:lang w:val="en-US" w:eastAsia="zh-CN"/>
        </w:rPr>
      </w:pPr>
      <w:ins w:id="1077" w:author="Yue Wu/CSO /SRC-Beijing/Staff Engineer/Samsung Electronics" w:date="2021-01-15T15:14:00Z">
        <w:r>
          <w:rPr>
            <w:rFonts w:ascii="Arial" w:hAnsi="Arial" w:cs="Arial"/>
            <w:b/>
            <w:bCs/>
            <w:lang w:val="en-US"/>
          </w:rPr>
          <w:t xml:space="preserve">Table </w:t>
        </w:r>
        <w:r>
          <w:rPr>
            <w:rFonts w:ascii="Arial" w:hAnsi="Arial" w:cs="Arial" w:hint="eastAsia"/>
            <w:b/>
            <w:bCs/>
            <w:lang w:val="en-US" w:eastAsia="zh-CN"/>
          </w:rPr>
          <w:t>6.X.2.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0064DF" w:rsidTr="00256D9B">
        <w:trPr>
          <w:trHeight w:val="20"/>
          <w:jc w:val="center"/>
          <w:ins w:id="1078" w:author="Yue Wu/CSO /SRC-Beijing/Staff Engineer/Samsung Electronics" w:date="2021-01-15T15:14:00Z"/>
        </w:trPr>
        <w:tc>
          <w:tcPr>
            <w:tcW w:w="8754" w:type="dxa"/>
            <w:gridSpan w:val="8"/>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079" w:author="Yue Wu/CSO /SRC-Beijing/Staff Engineer/Samsung Electronics" w:date="2021-01-15T15:14:00Z"/>
                <w:lang w:val="en-US"/>
              </w:rPr>
            </w:pPr>
            <w:ins w:id="1080" w:author="Yue Wu/CSO /SRC-Beijing/Staff Engineer/Samsung Electronics" w:date="2021-01-15T15:14: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rsidR="000064DF" w:rsidRDefault="000064DF" w:rsidP="00256D9B">
            <w:pPr>
              <w:pStyle w:val="TAH"/>
              <w:rPr>
                <w:ins w:id="1081" w:author="Yue Wu/CSO /SRC-Beijing/Staff Engineer/Samsung Electronics" w:date="2021-01-15T15:14:00Z"/>
              </w:rPr>
            </w:pPr>
            <w:ins w:id="1082" w:author="Yue Wu/CSO /SRC-Beijing/Staff Engineer/Samsung Electronics" w:date="2021-01-15T15:14:00Z">
              <w:r>
                <w:t>Source of IMD</w:t>
              </w:r>
            </w:ins>
          </w:p>
        </w:tc>
      </w:tr>
      <w:tr w:rsidR="000064DF" w:rsidTr="00256D9B">
        <w:trPr>
          <w:trHeight w:val="648"/>
          <w:jc w:val="center"/>
          <w:ins w:id="1083" w:author="Yue Wu/CSO /SRC-Beijing/Staff Engineer/Samsung Electronics" w:date="2021-01-15T15:14:00Z"/>
        </w:trPr>
        <w:tc>
          <w:tcPr>
            <w:tcW w:w="2106"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084" w:author="Yue Wu/CSO /SRC-Beijing/Staff Engineer/Samsung Electronics" w:date="2021-01-15T15:14:00Z"/>
                <w:lang w:val="en-US" w:eastAsia="zh-CN"/>
              </w:rPr>
            </w:pPr>
            <w:ins w:id="1085" w:author="Yue Wu/CSO /SRC-Beijing/Staff Engineer/Samsung Electronics" w:date="2021-01-15T15:14:00Z">
              <w:r>
                <w:rPr>
                  <w:rFonts w:hint="eastAsia"/>
                  <w:lang w:val="en-US" w:eastAsia="zh-CN"/>
                </w:rPr>
                <w:t>CA</w:t>
              </w:r>
            </w:ins>
          </w:p>
          <w:p w:rsidR="000064DF" w:rsidRDefault="000064DF" w:rsidP="00256D9B">
            <w:pPr>
              <w:pStyle w:val="TAH"/>
              <w:rPr>
                <w:ins w:id="1086" w:author="Yue Wu/CSO /SRC-Beijing/Staff Engineer/Samsung Electronics" w:date="2021-01-15T15:14:00Z"/>
              </w:rPr>
            </w:pPr>
            <w:ins w:id="1087" w:author="Yue Wu/CSO /SRC-Beijing/Staff Engineer/Samsung Electronics" w:date="2021-01-15T15:14: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088" w:author="Yue Wu/CSO /SRC-Beijing/Staff Engineer/Samsung Electronics" w:date="2021-01-15T15:14:00Z"/>
              </w:rPr>
            </w:pPr>
            <w:ins w:id="1089" w:author="Yue Wu/CSO /SRC-Beijing/Staff Engineer/Samsung Electronics" w:date="2021-01-15T15:14: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090" w:author="Yue Wu/CSO /SRC-Beijing/Staff Engineer/Samsung Electronics" w:date="2021-01-15T15:14:00Z"/>
              </w:rPr>
            </w:pPr>
            <w:ins w:id="1091" w:author="Yue Wu/CSO /SRC-Beijing/Staff Engineer/Samsung Electronics" w:date="2021-01-15T15:14: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092" w:author="Yue Wu/CSO /SRC-Beijing/Staff Engineer/Samsung Electronics" w:date="2021-01-15T15:14:00Z"/>
              </w:rPr>
            </w:pPr>
            <w:ins w:id="1093" w:author="Yue Wu/CSO /SRC-Beijing/Staff Engineer/Samsung Electronics" w:date="2021-01-15T15: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094" w:author="Yue Wu/CSO /SRC-Beijing/Staff Engineer/Samsung Electronics" w:date="2021-01-15T15:14:00Z"/>
              </w:rPr>
            </w:pPr>
            <w:ins w:id="1095" w:author="Yue Wu/CSO /SRC-Beijing/Staff Engineer/Samsung Electronics" w:date="2021-01-15T15:14:00Z">
              <w:r>
                <w:t xml:space="preserve">UL </w:t>
              </w:r>
              <w:r>
                <w:br/>
              </w:r>
              <w:r>
                <w:rPr>
                  <w:rFonts w:hint="eastAsia"/>
                  <w:lang w:val="en-US" w:eastAsia="zh-CN"/>
                </w:rPr>
                <w:t>L</w:t>
              </w:r>
              <w:r>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096" w:author="Yue Wu/CSO /SRC-Beijing/Staff Engineer/Samsung Electronics" w:date="2021-01-15T15:14:00Z"/>
              </w:rPr>
            </w:pPr>
            <w:ins w:id="1097" w:author="Yue Wu/CSO /SRC-Beijing/Staff Engineer/Samsung Electronics" w:date="2021-01-15T15:14: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098" w:author="Yue Wu/CSO /SRC-Beijing/Staff Engineer/Samsung Electronics" w:date="2021-01-15T15:14:00Z"/>
              </w:rPr>
            </w:pPr>
            <w:ins w:id="1099" w:author="Yue Wu/CSO /SRC-Beijing/Staff Engineer/Samsung Electronics" w:date="2021-01-15T15:14: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1100" w:author="Yue Wu/CSO /SRC-Beijing/Staff Engineer/Samsung Electronics" w:date="2021-01-15T15:14:00Z"/>
              </w:rPr>
            </w:pPr>
            <w:ins w:id="1101" w:author="Yue Wu/CSO /SRC-Beijing/Staff Engineer/Samsung Electronics" w:date="2021-01-15T15:14:00Z">
              <w:r>
                <w:t>Duplex mode</w:t>
              </w:r>
            </w:ins>
          </w:p>
        </w:tc>
        <w:tc>
          <w:tcPr>
            <w:tcW w:w="1095" w:type="dxa"/>
            <w:vMerge/>
            <w:tcBorders>
              <w:top w:val="single" w:sz="4" w:space="0" w:color="auto"/>
              <w:left w:val="single" w:sz="4" w:space="0" w:color="auto"/>
              <w:bottom w:val="single" w:sz="4" w:space="0" w:color="auto"/>
              <w:right w:val="single" w:sz="4" w:space="0" w:color="auto"/>
            </w:tcBorders>
          </w:tcPr>
          <w:p w:rsidR="000064DF" w:rsidRDefault="000064DF" w:rsidP="00256D9B">
            <w:pPr>
              <w:pStyle w:val="TAH"/>
              <w:rPr>
                <w:ins w:id="1102" w:author="Yue Wu/CSO /SRC-Beijing/Staff Engineer/Samsung Electronics" w:date="2021-01-15T15:14:00Z"/>
              </w:rPr>
            </w:pPr>
          </w:p>
        </w:tc>
      </w:tr>
      <w:tr w:rsidR="000064DF" w:rsidTr="00256D9B">
        <w:trPr>
          <w:trHeight w:val="98"/>
          <w:jc w:val="center"/>
          <w:ins w:id="1103" w:author="Yue Wu/CSO /SRC-Beijing/Staff Engineer/Samsung Electronics" w:date="2021-01-15T15:14:00Z"/>
        </w:trPr>
        <w:tc>
          <w:tcPr>
            <w:tcW w:w="2106"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04" w:author="Yue Wu/CSO /SRC-Beijing/Staff Engineer/Samsung Electronics" w:date="2021-01-15T15:14:00Z"/>
              </w:rPr>
            </w:pPr>
            <w:ins w:id="1105" w:author="Yue Wu/CSO /SRC-Beijing/Staff Engineer/Samsung Electronics" w:date="2021-01-15T15:14:00Z">
              <w:r>
                <w:rPr>
                  <w:rFonts w:hint="eastAsia"/>
                  <w:lang w:val="en-US" w:eastAsia="zh-CN"/>
                </w:rPr>
                <w:t>CA</w:t>
              </w:r>
              <w:r>
                <w:t>_</w:t>
              </w:r>
              <w:r>
                <w:rPr>
                  <w:rFonts w:hint="eastAsia"/>
                  <w:lang w:val="en-US" w:eastAsia="zh-CN"/>
                </w:rPr>
                <w:t>n3</w:t>
              </w:r>
              <w:r>
                <w:t>A-</w:t>
              </w:r>
              <w:r>
                <w:rPr>
                  <w:rFonts w:hint="eastAsia"/>
                  <w:lang w:eastAsia="zh-CN"/>
                </w:rPr>
                <w:t>n18</w:t>
              </w:r>
              <w:r>
                <w:t>A</w:t>
              </w:r>
            </w:ins>
          </w:p>
        </w:tc>
        <w:tc>
          <w:tcPr>
            <w:tcW w:w="1067"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06" w:author="Yue Wu/CSO /SRC-Beijing/Staff Engineer/Samsung Electronics" w:date="2021-01-15T15:14:00Z"/>
              </w:rPr>
            </w:pPr>
            <w:ins w:id="1107" w:author="Yue Wu/CSO /SRC-Beijing/Staff Engineer/Samsung Electronics" w:date="2021-01-15T15:14:00Z">
              <w:r>
                <w:t>n</w:t>
              </w:r>
              <w:r w:rsidRPr="00E062F1">
                <w:t>18</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Pr="00FB3CAF" w:rsidRDefault="000064DF" w:rsidP="00256D9B">
            <w:pPr>
              <w:pStyle w:val="TAC"/>
              <w:rPr>
                <w:ins w:id="1108" w:author="Yue Wu/CSO /SRC-Beijing/Staff Engineer/Samsung Electronics" w:date="2021-01-15T15:14:00Z"/>
              </w:rPr>
            </w:pPr>
            <w:ins w:id="1109" w:author="Yue Wu/CSO /SRC-Beijing/Staff Engineer/Samsung Electronics" w:date="2021-01-15T15:14:00Z">
              <w:r w:rsidRPr="00FB3CAF">
                <w:t>823</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10" w:author="Yue Wu/CSO /SRC-Beijing/Staff Engineer/Samsung Electronics" w:date="2021-01-15T15:14:00Z"/>
              </w:rPr>
            </w:pPr>
            <w:ins w:id="1111" w:author="Yue Wu/CSO /SRC-Beijing/Staff Engineer/Samsung Electronics" w:date="2021-01-15T15:14:00Z">
              <w:r w:rsidRPr="00FB3CAF">
                <w:t>5</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12" w:author="Yue Wu/CSO /SRC-Beijing/Staff Engineer/Samsung Electronics" w:date="2021-01-15T15:14:00Z"/>
              </w:rPr>
            </w:pPr>
            <w:ins w:id="1113" w:author="Yue Wu/CSO /SRC-Beijing/Staff Engineer/Samsung Electronics" w:date="2021-01-15T15:14:00Z">
              <w:r w:rsidRPr="00FB3CAF">
                <w:t>25</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Pr="00FB3CAF" w:rsidRDefault="000064DF" w:rsidP="00256D9B">
            <w:pPr>
              <w:pStyle w:val="TAC"/>
              <w:rPr>
                <w:ins w:id="1114" w:author="Yue Wu/CSO /SRC-Beijing/Staff Engineer/Samsung Electronics" w:date="2021-01-15T15:14:00Z"/>
              </w:rPr>
            </w:pPr>
            <w:ins w:id="1115" w:author="Yue Wu/CSO /SRC-Beijing/Staff Engineer/Samsung Electronics" w:date="2021-01-15T15:14:00Z">
              <w:r w:rsidRPr="00FB3CAF">
                <w:t>868</w:t>
              </w:r>
            </w:ins>
          </w:p>
        </w:tc>
        <w:tc>
          <w:tcPr>
            <w:tcW w:w="911"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16" w:author="Yue Wu/CSO /SRC-Beijing/Staff Engineer/Samsung Electronics" w:date="2021-01-15T15:14:00Z"/>
              </w:rPr>
            </w:pPr>
            <w:ins w:id="1117" w:author="Yue Wu/CSO /SRC-Beijing/Staff Engineer/Samsung Electronics" w:date="2021-01-15T15:14:00Z">
              <w:r w:rsidRPr="00FB3CAF">
                <w:t>N/A</w:t>
              </w:r>
            </w:ins>
          </w:p>
        </w:tc>
        <w:tc>
          <w:tcPr>
            <w:tcW w:w="83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18" w:author="Yue Wu/CSO /SRC-Beijing/Staff Engineer/Samsung Electronics" w:date="2021-01-15T15:14:00Z"/>
              </w:rPr>
            </w:pPr>
            <w:ins w:id="1119" w:author="Yue Wu/CSO /SRC-Beijing/Staff Engineer/Samsung Electronics" w:date="2021-01-15T15:14:00Z">
              <w:r w:rsidRPr="00E062F1">
                <w:t>N/A</w:t>
              </w:r>
            </w:ins>
          </w:p>
        </w:tc>
        <w:tc>
          <w:tcPr>
            <w:tcW w:w="1095"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20" w:author="Yue Wu/CSO /SRC-Beijing/Staff Engineer/Samsung Electronics" w:date="2021-01-15T15:14:00Z"/>
              </w:rPr>
            </w:pPr>
            <w:ins w:id="1121" w:author="Yue Wu/CSO /SRC-Beijing/Staff Engineer/Samsung Electronics" w:date="2021-01-15T15:14:00Z">
              <w:r>
                <w:t>n</w:t>
              </w:r>
              <w:r w:rsidRPr="00E062F1">
                <w:t>18</w:t>
              </w:r>
            </w:ins>
          </w:p>
        </w:tc>
      </w:tr>
      <w:tr w:rsidR="000064DF" w:rsidTr="00256D9B">
        <w:trPr>
          <w:trHeight w:val="20"/>
          <w:jc w:val="center"/>
          <w:ins w:id="1122" w:author="Yue Wu/CSO /SRC-Beijing/Staff Engineer/Samsung Electronics" w:date="2021-01-15T15:14:00Z"/>
        </w:trPr>
        <w:tc>
          <w:tcPr>
            <w:tcW w:w="2106" w:type="dxa"/>
            <w:vMerge/>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23" w:author="Yue Wu/CSO /SRC-Beijing/Staff Engineer/Samsung Electronics" w:date="2021-01-15T15:14:00Z"/>
              </w:rPr>
            </w:pPr>
          </w:p>
        </w:tc>
        <w:tc>
          <w:tcPr>
            <w:tcW w:w="1067"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24" w:author="Yue Wu/CSO /SRC-Beijing/Staff Engineer/Samsung Electronics" w:date="2021-01-15T15:14:00Z"/>
              </w:rPr>
            </w:pPr>
            <w:ins w:id="1125" w:author="Yue Wu/CSO /SRC-Beijing/Staff Engineer/Samsung Electronics" w:date="2021-01-15T15:14:00Z">
              <w:r w:rsidRPr="00E062F1">
                <w:t>n3</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Pr="00FB3CAF" w:rsidRDefault="000064DF" w:rsidP="00256D9B">
            <w:pPr>
              <w:pStyle w:val="TAC"/>
              <w:rPr>
                <w:ins w:id="1126" w:author="Yue Wu/CSO /SRC-Beijing/Staff Engineer/Samsung Electronics" w:date="2021-01-15T15:14:00Z"/>
              </w:rPr>
            </w:pPr>
            <w:ins w:id="1127" w:author="Yue Wu/CSO /SRC-Beijing/Staff Engineer/Samsung Electronics" w:date="2021-01-15T15:14:00Z">
              <w:r w:rsidRPr="00FB3CAF">
                <w:t>1721</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28" w:author="Yue Wu/CSO /SRC-Beijing/Staff Engineer/Samsung Electronics" w:date="2021-01-15T15:14:00Z"/>
              </w:rPr>
            </w:pPr>
            <w:ins w:id="1129" w:author="Yue Wu/CSO /SRC-Beijing/Staff Engineer/Samsung Electronics" w:date="2021-01-15T15:14:00Z">
              <w:r w:rsidRPr="00FB3CAF">
                <w:t>5</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Pr="00FB3CAF" w:rsidRDefault="000064DF" w:rsidP="00256D9B">
            <w:pPr>
              <w:pStyle w:val="TAC"/>
              <w:rPr>
                <w:ins w:id="1130" w:author="Yue Wu/CSO /SRC-Beijing/Staff Engineer/Samsung Electronics" w:date="2021-01-15T15:14:00Z"/>
              </w:rPr>
            </w:pPr>
            <w:ins w:id="1131" w:author="Yue Wu/CSO /SRC-Beijing/Staff Engineer/Samsung Electronics" w:date="2021-01-15T15:14:00Z">
              <w:r w:rsidRPr="00FB3CAF">
                <w:t>25</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32" w:author="Yue Wu/CSO /SRC-Beijing/Staff Engineer/Samsung Electronics" w:date="2021-01-15T15:14:00Z"/>
              </w:rPr>
            </w:pPr>
            <w:ins w:id="1133" w:author="Yue Wu/CSO /SRC-Beijing/Staff Engineer/Samsung Electronics" w:date="2021-01-15T15:14:00Z">
              <w:r w:rsidRPr="00FB3CAF">
                <w:t>1816</w:t>
              </w:r>
            </w:ins>
          </w:p>
        </w:tc>
        <w:tc>
          <w:tcPr>
            <w:tcW w:w="911"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34" w:author="Yue Wu/CSO /SRC-Beijing/Staff Engineer/Samsung Electronics" w:date="2021-01-15T15:14:00Z"/>
              </w:rPr>
            </w:pPr>
            <w:ins w:id="1135" w:author="Yue Wu/CSO /SRC-Beijing/Staff Engineer/Samsung Electronics" w:date="2021-01-15T15:14:00Z">
              <w:r w:rsidRPr="00FB3CAF">
                <w:t>4</w:t>
              </w:r>
            </w:ins>
          </w:p>
        </w:tc>
        <w:tc>
          <w:tcPr>
            <w:tcW w:w="83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36" w:author="Yue Wu/CSO /SRC-Beijing/Staff Engineer/Samsung Electronics" w:date="2021-01-15T15:14:00Z"/>
              </w:rPr>
            </w:pPr>
            <w:ins w:id="1137" w:author="Yue Wu/CSO /SRC-Beijing/Staff Engineer/Samsung Electronics" w:date="2021-01-15T15:14:00Z">
              <w:r w:rsidRPr="00E062F1">
                <w:t>IMD4</w:t>
              </w:r>
            </w:ins>
          </w:p>
        </w:tc>
        <w:tc>
          <w:tcPr>
            <w:tcW w:w="1095"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C"/>
              <w:rPr>
                <w:ins w:id="1138" w:author="Yue Wu/CSO /SRC-Beijing/Staff Engineer/Samsung Electronics" w:date="2021-01-15T15:14:00Z"/>
              </w:rPr>
            </w:pPr>
            <w:ins w:id="1139" w:author="Yue Wu/CSO /SRC-Beijing/Staff Engineer/Samsung Electronics" w:date="2021-01-15T15:14:00Z">
              <w:r w:rsidRPr="00E062F1">
                <w:t>n3</w:t>
              </w:r>
            </w:ins>
          </w:p>
        </w:tc>
      </w:tr>
    </w:tbl>
    <w:p w:rsidR="000064DF" w:rsidRDefault="000064DF" w:rsidP="000064DF">
      <w:pPr>
        <w:pStyle w:val="Guidance"/>
        <w:rPr>
          <w:ins w:id="1140" w:author="Yue Wu/CSO /SRC-Beijing/Staff Engineer/Samsung Electronics" w:date="2021-01-15T15:14:00Z"/>
          <w:lang w:val="en-US" w:eastAsia="zh-CN"/>
        </w:rPr>
      </w:pPr>
    </w:p>
    <w:p w:rsidR="000064DF" w:rsidRPr="008C5331" w:rsidRDefault="000064DF" w:rsidP="000064DF">
      <w:pPr>
        <w:pStyle w:val="TH"/>
        <w:rPr>
          <w:b w:val="0"/>
        </w:rPr>
      </w:pPr>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6"/>
    <w:bookmarkEnd w:id="8"/>
    <w:bookmarkEnd w:id="9"/>
    <w:bookmarkEnd w:id="10"/>
    <w:bookmarkEnd w:id="11"/>
    <w:p w:rsidR="000064DF" w:rsidRPr="00915D73" w:rsidRDefault="000064DF" w:rsidP="000064DF">
      <w:pPr>
        <w:rPr>
          <w:lang w:val="en-US" w:eastAsia="zh-CN"/>
        </w:rPr>
      </w:pPr>
    </w:p>
    <w:p w:rsidR="00806870" w:rsidRDefault="00806870">
      <w:bookmarkStart w:id="1141" w:name="_GoBack"/>
      <w:bookmarkEnd w:id="1141"/>
    </w:p>
    <w:sectPr w:rsidR="00806870" w:rsidSect="00AA1CFD">
      <w:footnotePr>
        <w:numRestart w:val="eachSect"/>
      </w:footnotePr>
      <w:pgSz w:w="11907" w:h="16840" w:code="9"/>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4DF"/>
    <w:rsid w:val="000064DF"/>
    <w:rsid w:val="0080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715F01-B37E-49D0-8AA5-110B1325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4DF"/>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0064DF"/>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064DF"/>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rsid w:val="000064D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rsid w:val="000064DF"/>
    <w:pPr>
      <w:ind w:left="1418" w:hanging="1418"/>
      <w:outlineLvl w:val="3"/>
    </w:pPr>
    <w:rPr>
      <w:sz w:val="24"/>
    </w:rPr>
  </w:style>
  <w:style w:type="paragraph" w:styleId="5">
    <w:name w:val="heading 5"/>
    <w:basedOn w:val="4"/>
    <w:next w:val="a"/>
    <w:link w:val="50"/>
    <w:qFormat/>
    <w:rsid w:val="000064DF"/>
    <w:pPr>
      <w:ind w:left="1701" w:hanging="1701"/>
      <w:outlineLvl w:val="4"/>
    </w:pPr>
    <w:rPr>
      <w:sz w:val="22"/>
    </w:rPr>
  </w:style>
  <w:style w:type="paragraph" w:styleId="6">
    <w:name w:val="heading 6"/>
    <w:basedOn w:val="H6"/>
    <w:next w:val="a"/>
    <w:link w:val="60"/>
    <w:qFormat/>
    <w:rsid w:val="000064DF"/>
    <w:pPr>
      <w:outlineLvl w:val="5"/>
    </w:pPr>
  </w:style>
  <w:style w:type="paragraph" w:styleId="7">
    <w:name w:val="heading 7"/>
    <w:basedOn w:val="H6"/>
    <w:next w:val="a"/>
    <w:link w:val="70"/>
    <w:qFormat/>
    <w:rsid w:val="000064DF"/>
    <w:pPr>
      <w:outlineLvl w:val="6"/>
    </w:pPr>
  </w:style>
  <w:style w:type="paragraph" w:styleId="8">
    <w:name w:val="heading 8"/>
    <w:basedOn w:val="1"/>
    <w:next w:val="a"/>
    <w:link w:val="80"/>
    <w:qFormat/>
    <w:rsid w:val="000064DF"/>
    <w:pPr>
      <w:ind w:left="0" w:firstLine="0"/>
      <w:outlineLvl w:val="7"/>
    </w:pPr>
  </w:style>
  <w:style w:type="paragraph" w:styleId="9">
    <w:name w:val="heading 9"/>
    <w:basedOn w:val="8"/>
    <w:next w:val="a"/>
    <w:link w:val="90"/>
    <w:qFormat/>
    <w:rsid w:val="000064D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064DF"/>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064DF"/>
    <w:rPr>
      <w:rFonts w:ascii="Arial" w:eastAsia="宋体" w:hAnsi="Arial" w:cs="Times New Roman"/>
      <w:kern w:val="0"/>
      <w:sz w:val="32"/>
      <w:szCs w:val="20"/>
      <w:lang w:val="sv-SE"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0064DF"/>
    <w:rPr>
      <w:rFonts w:ascii="Arial" w:eastAsia="宋体" w:hAnsi="Arial" w:cs="Times New Roman"/>
      <w:kern w:val="0"/>
      <w:sz w:val="28"/>
      <w:szCs w:val="20"/>
      <w:lang w:val="sv-S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0064DF"/>
    <w:rPr>
      <w:rFonts w:ascii="Arial" w:eastAsia="宋体" w:hAnsi="Arial" w:cs="Times New Roman"/>
      <w:kern w:val="0"/>
      <w:sz w:val="24"/>
      <w:szCs w:val="20"/>
      <w:lang w:val="sv-SE" w:eastAsia="en-US"/>
    </w:rPr>
  </w:style>
  <w:style w:type="character" w:customStyle="1" w:styleId="50">
    <w:name w:val="标题 5 字符"/>
    <w:basedOn w:val="a0"/>
    <w:link w:val="5"/>
    <w:rsid w:val="000064DF"/>
    <w:rPr>
      <w:rFonts w:ascii="Arial" w:eastAsia="宋体" w:hAnsi="Arial" w:cs="Times New Roman"/>
      <w:kern w:val="0"/>
      <w:sz w:val="22"/>
      <w:szCs w:val="20"/>
      <w:lang w:val="sv-SE" w:eastAsia="en-US"/>
    </w:rPr>
  </w:style>
  <w:style w:type="character" w:customStyle="1" w:styleId="60">
    <w:name w:val="标题 6 字符"/>
    <w:basedOn w:val="a0"/>
    <w:link w:val="6"/>
    <w:rsid w:val="000064DF"/>
    <w:rPr>
      <w:rFonts w:ascii="Arial" w:eastAsia="宋体" w:hAnsi="Arial" w:cs="Times New Roman"/>
      <w:kern w:val="0"/>
      <w:sz w:val="20"/>
      <w:szCs w:val="20"/>
      <w:lang w:val="sv-SE" w:eastAsia="en-US"/>
    </w:rPr>
  </w:style>
  <w:style w:type="character" w:customStyle="1" w:styleId="70">
    <w:name w:val="标题 7 字符"/>
    <w:basedOn w:val="a0"/>
    <w:link w:val="7"/>
    <w:rsid w:val="000064DF"/>
    <w:rPr>
      <w:rFonts w:ascii="Arial" w:eastAsia="宋体" w:hAnsi="Arial" w:cs="Times New Roman"/>
      <w:kern w:val="0"/>
      <w:sz w:val="20"/>
      <w:szCs w:val="20"/>
      <w:lang w:val="sv-SE" w:eastAsia="en-US"/>
    </w:rPr>
  </w:style>
  <w:style w:type="character" w:customStyle="1" w:styleId="80">
    <w:name w:val="标题 8 字符"/>
    <w:basedOn w:val="a0"/>
    <w:link w:val="8"/>
    <w:rsid w:val="000064DF"/>
    <w:rPr>
      <w:rFonts w:ascii="Arial" w:eastAsia="宋体" w:hAnsi="Arial" w:cs="Times New Roman"/>
      <w:kern w:val="0"/>
      <w:sz w:val="36"/>
      <w:szCs w:val="20"/>
      <w:lang w:val="sv-SE" w:eastAsia="en-US"/>
    </w:rPr>
  </w:style>
  <w:style w:type="character" w:customStyle="1" w:styleId="90">
    <w:name w:val="标题 9 字符"/>
    <w:basedOn w:val="a0"/>
    <w:link w:val="9"/>
    <w:rsid w:val="000064DF"/>
    <w:rPr>
      <w:rFonts w:ascii="Arial" w:eastAsia="宋体" w:hAnsi="Arial" w:cs="Times New Roman"/>
      <w:kern w:val="0"/>
      <w:sz w:val="36"/>
      <w:szCs w:val="20"/>
      <w:lang w:val="sv-SE" w:eastAsia="en-US"/>
    </w:rPr>
  </w:style>
  <w:style w:type="paragraph" w:customStyle="1" w:styleId="H6">
    <w:name w:val="H6"/>
    <w:basedOn w:val="5"/>
    <w:next w:val="a"/>
    <w:link w:val="H6Char"/>
    <w:rsid w:val="000064DF"/>
    <w:pPr>
      <w:ind w:left="1985" w:hanging="1985"/>
      <w:outlineLvl w:val="9"/>
    </w:pPr>
    <w:rPr>
      <w:sz w:val="20"/>
    </w:rPr>
  </w:style>
  <w:style w:type="paragraph" w:styleId="91">
    <w:name w:val="toc 9"/>
    <w:basedOn w:val="81"/>
    <w:uiPriority w:val="39"/>
    <w:rsid w:val="000064DF"/>
    <w:pPr>
      <w:ind w:left="1418" w:hanging="1418"/>
    </w:pPr>
  </w:style>
  <w:style w:type="paragraph" w:styleId="81">
    <w:name w:val="toc 8"/>
    <w:basedOn w:val="11"/>
    <w:uiPriority w:val="39"/>
    <w:rsid w:val="000064DF"/>
    <w:pPr>
      <w:spacing w:before="180"/>
      <w:ind w:left="2693" w:hanging="2693"/>
    </w:pPr>
    <w:rPr>
      <w:b/>
    </w:rPr>
  </w:style>
  <w:style w:type="paragraph" w:styleId="11">
    <w:name w:val="toc 1"/>
    <w:uiPriority w:val="39"/>
    <w:rsid w:val="000064DF"/>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0064DF"/>
    <w:pPr>
      <w:keepLines/>
      <w:tabs>
        <w:tab w:val="center" w:pos="4536"/>
        <w:tab w:val="right" w:pos="9072"/>
      </w:tabs>
    </w:pPr>
    <w:rPr>
      <w:noProof/>
    </w:rPr>
  </w:style>
  <w:style w:type="character" w:customStyle="1" w:styleId="ZGSM">
    <w:name w:val="ZGSM"/>
    <w:rsid w:val="000064DF"/>
  </w:style>
  <w:style w:type="paragraph" w:styleId="a3">
    <w:name w:val="header"/>
    <w:link w:val="a4"/>
    <w:rsid w:val="000064DF"/>
    <w:pPr>
      <w:widowControl w:val="0"/>
    </w:pPr>
    <w:rPr>
      <w:rFonts w:ascii="Arial" w:eastAsia="宋体" w:hAnsi="Arial" w:cs="Times New Roman"/>
      <w:b/>
      <w:noProof/>
      <w:kern w:val="0"/>
      <w:sz w:val="18"/>
      <w:szCs w:val="20"/>
      <w:lang w:val="en-GB" w:eastAsia="sv-SE"/>
    </w:rPr>
  </w:style>
  <w:style w:type="character" w:customStyle="1" w:styleId="a4">
    <w:name w:val="页眉 字符"/>
    <w:basedOn w:val="a0"/>
    <w:link w:val="a3"/>
    <w:rsid w:val="000064DF"/>
    <w:rPr>
      <w:rFonts w:ascii="Arial" w:eastAsia="宋体" w:hAnsi="Arial" w:cs="Times New Roman"/>
      <w:b/>
      <w:noProof/>
      <w:kern w:val="0"/>
      <w:sz w:val="18"/>
      <w:szCs w:val="20"/>
      <w:lang w:val="en-GB" w:eastAsia="sv-SE"/>
    </w:rPr>
  </w:style>
  <w:style w:type="paragraph" w:customStyle="1" w:styleId="ZD">
    <w:name w:val="ZD"/>
    <w:rsid w:val="000064DF"/>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uiPriority w:val="39"/>
    <w:rsid w:val="000064DF"/>
    <w:pPr>
      <w:ind w:left="1701" w:hanging="1701"/>
    </w:pPr>
  </w:style>
  <w:style w:type="paragraph" w:styleId="41">
    <w:name w:val="toc 4"/>
    <w:basedOn w:val="32"/>
    <w:uiPriority w:val="39"/>
    <w:rsid w:val="000064DF"/>
    <w:pPr>
      <w:ind w:left="1418" w:hanging="1418"/>
    </w:pPr>
  </w:style>
  <w:style w:type="paragraph" w:styleId="32">
    <w:name w:val="toc 3"/>
    <w:basedOn w:val="21"/>
    <w:uiPriority w:val="39"/>
    <w:rsid w:val="000064DF"/>
    <w:pPr>
      <w:ind w:left="1134" w:hanging="1134"/>
    </w:pPr>
  </w:style>
  <w:style w:type="paragraph" w:styleId="21">
    <w:name w:val="toc 2"/>
    <w:basedOn w:val="11"/>
    <w:uiPriority w:val="39"/>
    <w:rsid w:val="000064DF"/>
    <w:pPr>
      <w:keepNext w:val="0"/>
      <w:spacing w:before="0"/>
      <w:ind w:left="851" w:hanging="851"/>
    </w:pPr>
    <w:rPr>
      <w:sz w:val="20"/>
    </w:rPr>
  </w:style>
  <w:style w:type="paragraph" w:styleId="12">
    <w:name w:val="index 1"/>
    <w:basedOn w:val="a"/>
    <w:rsid w:val="000064DF"/>
    <w:pPr>
      <w:keepLines/>
      <w:spacing w:after="0"/>
    </w:pPr>
  </w:style>
  <w:style w:type="paragraph" w:styleId="22">
    <w:name w:val="index 2"/>
    <w:basedOn w:val="12"/>
    <w:rsid w:val="000064DF"/>
    <w:pPr>
      <w:ind w:left="284"/>
    </w:pPr>
  </w:style>
  <w:style w:type="paragraph" w:customStyle="1" w:styleId="TT">
    <w:name w:val="TT"/>
    <w:basedOn w:val="1"/>
    <w:next w:val="a"/>
    <w:rsid w:val="000064DF"/>
    <w:pPr>
      <w:outlineLvl w:val="9"/>
    </w:pPr>
  </w:style>
  <w:style w:type="paragraph" w:styleId="a5">
    <w:name w:val="footer"/>
    <w:basedOn w:val="a3"/>
    <w:link w:val="a6"/>
    <w:rsid w:val="000064DF"/>
    <w:pPr>
      <w:jc w:val="center"/>
    </w:pPr>
    <w:rPr>
      <w:i/>
    </w:rPr>
  </w:style>
  <w:style w:type="character" w:customStyle="1" w:styleId="a6">
    <w:name w:val="页脚 字符"/>
    <w:basedOn w:val="a0"/>
    <w:link w:val="a5"/>
    <w:rsid w:val="000064DF"/>
    <w:rPr>
      <w:rFonts w:ascii="Arial" w:eastAsia="宋体" w:hAnsi="Arial" w:cs="Times New Roman"/>
      <w:b/>
      <w:i/>
      <w:noProof/>
      <w:kern w:val="0"/>
      <w:sz w:val="18"/>
      <w:szCs w:val="20"/>
      <w:lang w:val="en-GB" w:eastAsia="sv-SE"/>
    </w:rPr>
  </w:style>
  <w:style w:type="character" w:styleId="a7">
    <w:name w:val="footnote reference"/>
    <w:rsid w:val="000064DF"/>
    <w:rPr>
      <w:b/>
      <w:position w:val="6"/>
      <w:sz w:val="16"/>
    </w:rPr>
  </w:style>
  <w:style w:type="paragraph" w:styleId="a8">
    <w:name w:val="footnote text"/>
    <w:basedOn w:val="a"/>
    <w:link w:val="a9"/>
    <w:rsid w:val="000064DF"/>
    <w:pPr>
      <w:keepLines/>
      <w:spacing w:after="0"/>
      <w:ind w:left="454" w:hanging="454"/>
    </w:pPr>
    <w:rPr>
      <w:sz w:val="16"/>
    </w:rPr>
  </w:style>
  <w:style w:type="character" w:customStyle="1" w:styleId="a9">
    <w:name w:val="脚注文本 字符"/>
    <w:basedOn w:val="a0"/>
    <w:link w:val="a8"/>
    <w:rsid w:val="000064DF"/>
    <w:rPr>
      <w:rFonts w:ascii="Times New Roman" w:eastAsia="宋体" w:hAnsi="Times New Roman" w:cs="Times New Roman"/>
      <w:kern w:val="0"/>
      <w:sz w:val="16"/>
      <w:szCs w:val="20"/>
      <w:lang w:val="en-GB" w:eastAsia="en-US"/>
    </w:rPr>
  </w:style>
  <w:style w:type="paragraph" w:customStyle="1" w:styleId="NF">
    <w:name w:val="NF"/>
    <w:basedOn w:val="NO"/>
    <w:rsid w:val="000064DF"/>
    <w:pPr>
      <w:keepNext/>
      <w:spacing w:after="0"/>
    </w:pPr>
    <w:rPr>
      <w:rFonts w:ascii="Arial" w:hAnsi="Arial"/>
      <w:sz w:val="18"/>
    </w:rPr>
  </w:style>
  <w:style w:type="paragraph" w:customStyle="1" w:styleId="NO">
    <w:name w:val="NO"/>
    <w:basedOn w:val="a"/>
    <w:link w:val="NOChar"/>
    <w:rsid w:val="000064DF"/>
    <w:pPr>
      <w:keepLines/>
      <w:ind w:left="1135" w:hanging="851"/>
    </w:pPr>
    <w:rPr>
      <w:lang w:val="x-none"/>
    </w:rPr>
  </w:style>
  <w:style w:type="paragraph" w:customStyle="1" w:styleId="PL">
    <w:name w:val="PL"/>
    <w:link w:val="PLChar"/>
    <w:rsid w:val="0000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0064DF"/>
    <w:pPr>
      <w:jc w:val="right"/>
    </w:pPr>
  </w:style>
  <w:style w:type="paragraph" w:customStyle="1" w:styleId="TAL">
    <w:name w:val="TAL"/>
    <w:basedOn w:val="a"/>
    <w:link w:val="TALChar"/>
    <w:qFormat/>
    <w:rsid w:val="000064DF"/>
    <w:pPr>
      <w:keepNext/>
      <w:keepLines/>
      <w:spacing w:after="0"/>
    </w:pPr>
    <w:rPr>
      <w:rFonts w:ascii="Arial" w:hAnsi="Arial"/>
      <w:sz w:val="18"/>
      <w:lang w:val="x-none"/>
    </w:rPr>
  </w:style>
  <w:style w:type="paragraph" w:styleId="23">
    <w:name w:val="List Number 2"/>
    <w:basedOn w:val="aa"/>
    <w:rsid w:val="000064DF"/>
    <w:pPr>
      <w:ind w:left="851"/>
    </w:pPr>
  </w:style>
  <w:style w:type="paragraph" w:styleId="aa">
    <w:name w:val="List Number"/>
    <w:basedOn w:val="ab"/>
    <w:rsid w:val="000064DF"/>
  </w:style>
  <w:style w:type="paragraph" w:styleId="ab">
    <w:name w:val="List"/>
    <w:basedOn w:val="a"/>
    <w:rsid w:val="000064DF"/>
    <w:pPr>
      <w:ind w:left="568" w:hanging="284"/>
    </w:pPr>
  </w:style>
  <w:style w:type="paragraph" w:customStyle="1" w:styleId="TAH">
    <w:name w:val="TAH"/>
    <w:basedOn w:val="TAC"/>
    <w:link w:val="TAHCar"/>
    <w:qFormat/>
    <w:rsid w:val="000064DF"/>
    <w:rPr>
      <w:b/>
    </w:rPr>
  </w:style>
  <w:style w:type="paragraph" w:customStyle="1" w:styleId="TAC">
    <w:name w:val="TAC"/>
    <w:basedOn w:val="TAL"/>
    <w:link w:val="TACChar"/>
    <w:qFormat/>
    <w:rsid w:val="000064DF"/>
    <w:pPr>
      <w:jc w:val="center"/>
    </w:pPr>
  </w:style>
  <w:style w:type="paragraph" w:customStyle="1" w:styleId="LD">
    <w:name w:val="LD"/>
    <w:rsid w:val="000064DF"/>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link w:val="EXChar"/>
    <w:rsid w:val="000064DF"/>
    <w:pPr>
      <w:keepLines/>
      <w:ind w:left="1702" w:hanging="1418"/>
    </w:pPr>
  </w:style>
  <w:style w:type="paragraph" w:customStyle="1" w:styleId="FP">
    <w:name w:val="FP"/>
    <w:basedOn w:val="a"/>
    <w:rsid w:val="000064DF"/>
    <w:pPr>
      <w:spacing w:after="0"/>
    </w:pPr>
  </w:style>
  <w:style w:type="paragraph" w:customStyle="1" w:styleId="NW">
    <w:name w:val="NW"/>
    <w:basedOn w:val="NO"/>
    <w:rsid w:val="000064DF"/>
    <w:pPr>
      <w:spacing w:after="0"/>
    </w:pPr>
  </w:style>
  <w:style w:type="paragraph" w:customStyle="1" w:styleId="EW">
    <w:name w:val="EW"/>
    <w:basedOn w:val="EX"/>
    <w:rsid w:val="000064DF"/>
    <w:pPr>
      <w:spacing w:after="0"/>
    </w:pPr>
  </w:style>
  <w:style w:type="paragraph" w:customStyle="1" w:styleId="B1">
    <w:name w:val="B1"/>
    <w:basedOn w:val="ab"/>
    <w:link w:val="B1Char"/>
    <w:rsid w:val="000064DF"/>
  </w:style>
  <w:style w:type="paragraph" w:styleId="61">
    <w:name w:val="toc 6"/>
    <w:basedOn w:val="51"/>
    <w:next w:val="a"/>
    <w:uiPriority w:val="39"/>
    <w:rsid w:val="000064DF"/>
    <w:pPr>
      <w:ind w:left="1985" w:hanging="1985"/>
    </w:pPr>
  </w:style>
  <w:style w:type="paragraph" w:styleId="71">
    <w:name w:val="toc 7"/>
    <w:basedOn w:val="61"/>
    <w:next w:val="a"/>
    <w:uiPriority w:val="39"/>
    <w:rsid w:val="000064DF"/>
    <w:pPr>
      <w:ind w:left="2268" w:hanging="2268"/>
    </w:pPr>
  </w:style>
  <w:style w:type="paragraph" w:styleId="24">
    <w:name w:val="List Bullet 2"/>
    <w:basedOn w:val="ac"/>
    <w:link w:val="25"/>
    <w:rsid w:val="000064DF"/>
    <w:pPr>
      <w:ind w:left="851"/>
    </w:pPr>
  </w:style>
  <w:style w:type="paragraph" w:styleId="ac">
    <w:name w:val="List Bullet"/>
    <w:basedOn w:val="ab"/>
    <w:rsid w:val="000064DF"/>
  </w:style>
  <w:style w:type="paragraph" w:customStyle="1" w:styleId="EditorsNote">
    <w:name w:val="Editor's Note"/>
    <w:basedOn w:val="NO"/>
    <w:link w:val="EditorsNoteChar"/>
    <w:rsid w:val="000064DF"/>
    <w:rPr>
      <w:color w:val="FF0000"/>
    </w:rPr>
  </w:style>
  <w:style w:type="paragraph" w:customStyle="1" w:styleId="TH">
    <w:name w:val="TH"/>
    <w:basedOn w:val="a"/>
    <w:link w:val="THChar"/>
    <w:qFormat/>
    <w:rsid w:val="000064DF"/>
    <w:pPr>
      <w:keepNext/>
      <w:keepLines/>
      <w:spacing w:before="60"/>
      <w:jc w:val="center"/>
    </w:pPr>
    <w:rPr>
      <w:rFonts w:ascii="Arial" w:hAnsi="Arial"/>
      <w:b/>
      <w:lang w:val="x-none"/>
    </w:rPr>
  </w:style>
  <w:style w:type="paragraph" w:customStyle="1" w:styleId="ZA">
    <w:name w:val="ZA"/>
    <w:rsid w:val="000064DF"/>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0064DF"/>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0064DF"/>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0064DF"/>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0064DF"/>
    <w:pPr>
      <w:ind w:left="851" w:hanging="851"/>
    </w:pPr>
  </w:style>
  <w:style w:type="paragraph" w:customStyle="1" w:styleId="ZH">
    <w:name w:val="ZH"/>
    <w:rsid w:val="000064DF"/>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link w:val="TFChar"/>
    <w:rsid w:val="000064DF"/>
    <w:pPr>
      <w:keepNext w:val="0"/>
      <w:spacing w:before="0" w:after="240"/>
    </w:pPr>
  </w:style>
  <w:style w:type="paragraph" w:customStyle="1" w:styleId="ZG">
    <w:name w:val="ZG"/>
    <w:rsid w:val="000064DF"/>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Bullet 3"/>
    <w:basedOn w:val="24"/>
    <w:rsid w:val="000064DF"/>
    <w:pPr>
      <w:ind w:left="1135"/>
    </w:pPr>
  </w:style>
  <w:style w:type="paragraph" w:styleId="26">
    <w:name w:val="List 2"/>
    <w:basedOn w:val="ab"/>
    <w:rsid w:val="000064DF"/>
    <w:pPr>
      <w:ind w:left="851"/>
    </w:pPr>
  </w:style>
  <w:style w:type="paragraph" w:styleId="34">
    <w:name w:val="List 3"/>
    <w:basedOn w:val="26"/>
    <w:rsid w:val="000064DF"/>
    <w:pPr>
      <w:ind w:left="1135"/>
    </w:pPr>
  </w:style>
  <w:style w:type="paragraph" w:styleId="42">
    <w:name w:val="List 4"/>
    <w:basedOn w:val="34"/>
    <w:rsid w:val="000064DF"/>
    <w:pPr>
      <w:ind w:left="1418"/>
    </w:pPr>
  </w:style>
  <w:style w:type="paragraph" w:styleId="52">
    <w:name w:val="List 5"/>
    <w:basedOn w:val="42"/>
    <w:rsid w:val="000064DF"/>
    <w:pPr>
      <w:ind w:left="1702"/>
    </w:pPr>
  </w:style>
  <w:style w:type="paragraph" w:styleId="43">
    <w:name w:val="List Bullet 4"/>
    <w:basedOn w:val="33"/>
    <w:rsid w:val="000064DF"/>
    <w:pPr>
      <w:ind w:left="1418"/>
    </w:pPr>
  </w:style>
  <w:style w:type="paragraph" w:styleId="53">
    <w:name w:val="List Bullet 5"/>
    <w:basedOn w:val="43"/>
    <w:rsid w:val="000064DF"/>
    <w:pPr>
      <w:ind w:left="1702"/>
    </w:pPr>
  </w:style>
  <w:style w:type="paragraph" w:customStyle="1" w:styleId="B2">
    <w:name w:val="B2"/>
    <w:basedOn w:val="26"/>
    <w:link w:val="B2Char"/>
    <w:rsid w:val="000064DF"/>
  </w:style>
  <w:style w:type="paragraph" w:customStyle="1" w:styleId="B3">
    <w:name w:val="B3"/>
    <w:basedOn w:val="34"/>
    <w:link w:val="B3Char2"/>
    <w:rsid w:val="000064DF"/>
  </w:style>
  <w:style w:type="paragraph" w:customStyle="1" w:styleId="B4">
    <w:name w:val="B4"/>
    <w:basedOn w:val="42"/>
    <w:link w:val="B4Char"/>
    <w:rsid w:val="000064DF"/>
  </w:style>
  <w:style w:type="paragraph" w:customStyle="1" w:styleId="B5">
    <w:name w:val="B5"/>
    <w:basedOn w:val="52"/>
    <w:rsid w:val="000064DF"/>
  </w:style>
  <w:style w:type="paragraph" w:customStyle="1" w:styleId="ZTD">
    <w:name w:val="ZTD"/>
    <w:basedOn w:val="ZB"/>
    <w:rsid w:val="000064DF"/>
    <w:pPr>
      <w:framePr w:hRule="auto" w:wrap="notBeside" w:y="852"/>
    </w:pPr>
    <w:rPr>
      <w:i w:val="0"/>
      <w:sz w:val="40"/>
    </w:rPr>
  </w:style>
  <w:style w:type="paragraph" w:customStyle="1" w:styleId="ZV">
    <w:name w:val="ZV"/>
    <w:basedOn w:val="ZU"/>
    <w:rsid w:val="000064DF"/>
    <w:pPr>
      <w:framePr w:wrap="notBeside" w:y="16161"/>
    </w:pPr>
  </w:style>
  <w:style w:type="paragraph" w:styleId="ad">
    <w:name w:val="index heading"/>
    <w:basedOn w:val="a"/>
    <w:next w:val="a"/>
    <w:rsid w:val="000064DF"/>
    <w:pPr>
      <w:pBdr>
        <w:top w:val="single" w:sz="12" w:space="0" w:color="auto"/>
      </w:pBdr>
      <w:spacing w:before="360" w:after="240"/>
    </w:pPr>
    <w:rPr>
      <w:b/>
      <w:i/>
      <w:sz w:val="26"/>
    </w:rPr>
  </w:style>
  <w:style w:type="paragraph" w:customStyle="1" w:styleId="INDENT1">
    <w:name w:val="INDENT1"/>
    <w:basedOn w:val="a"/>
    <w:rsid w:val="000064DF"/>
    <w:pPr>
      <w:ind w:left="851"/>
    </w:pPr>
  </w:style>
  <w:style w:type="paragraph" w:customStyle="1" w:styleId="INDENT2">
    <w:name w:val="INDENT2"/>
    <w:basedOn w:val="a"/>
    <w:rsid w:val="000064DF"/>
    <w:pPr>
      <w:ind w:left="1135" w:hanging="284"/>
    </w:pPr>
  </w:style>
  <w:style w:type="paragraph" w:customStyle="1" w:styleId="INDENT3">
    <w:name w:val="INDENT3"/>
    <w:basedOn w:val="a"/>
    <w:rsid w:val="000064DF"/>
    <w:pPr>
      <w:ind w:left="1701" w:hanging="567"/>
    </w:pPr>
  </w:style>
  <w:style w:type="paragraph" w:customStyle="1" w:styleId="FigureTitle">
    <w:name w:val="Figure_Title"/>
    <w:basedOn w:val="a"/>
    <w:next w:val="a"/>
    <w:rsid w:val="00006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064DF"/>
    <w:pPr>
      <w:keepNext/>
      <w:keepLines/>
    </w:pPr>
    <w:rPr>
      <w:b/>
    </w:rPr>
  </w:style>
  <w:style w:type="paragraph" w:customStyle="1" w:styleId="enumlev2">
    <w:name w:val="enumlev2"/>
    <w:basedOn w:val="a"/>
    <w:rsid w:val="00006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064DF"/>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0064DF"/>
    <w:pPr>
      <w:spacing w:before="120" w:after="120"/>
    </w:pPr>
    <w:rPr>
      <w:b/>
    </w:rPr>
  </w:style>
  <w:style w:type="character" w:styleId="af0">
    <w:name w:val="Hyperlink"/>
    <w:uiPriority w:val="99"/>
    <w:rsid w:val="000064DF"/>
    <w:rPr>
      <w:color w:val="0000FF"/>
      <w:u w:val="single"/>
    </w:rPr>
  </w:style>
  <w:style w:type="character" w:styleId="af1">
    <w:name w:val="FollowedHyperlink"/>
    <w:rsid w:val="000064DF"/>
    <w:rPr>
      <w:color w:val="800080"/>
      <w:u w:val="single"/>
    </w:rPr>
  </w:style>
  <w:style w:type="paragraph" w:styleId="af2">
    <w:name w:val="Document Map"/>
    <w:basedOn w:val="a"/>
    <w:link w:val="af3"/>
    <w:rsid w:val="000064DF"/>
    <w:pPr>
      <w:shd w:val="clear" w:color="auto" w:fill="000080"/>
    </w:pPr>
    <w:rPr>
      <w:rFonts w:ascii="Tahoma" w:hAnsi="Tahoma"/>
    </w:rPr>
  </w:style>
  <w:style w:type="character" w:customStyle="1" w:styleId="af3">
    <w:name w:val="文档结构图 字符"/>
    <w:basedOn w:val="a0"/>
    <w:link w:val="af2"/>
    <w:rsid w:val="000064DF"/>
    <w:rPr>
      <w:rFonts w:ascii="Tahoma" w:eastAsia="宋体" w:hAnsi="Tahoma" w:cs="Times New Roman"/>
      <w:kern w:val="0"/>
      <w:sz w:val="20"/>
      <w:szCs w:val="20"/>
      <w:shd w:val="clear" w:color="auto" w:fill="000080"/>
      <w:lang w:val="en-GB" w:eastAsia="en-US"/>
    </w:rPr>
  </w:style>
  <w:style w:type="paragraph" w:styleId="af4">
    <w:name w:val="Plain Text"/>
    <w:basedOn w:val="a"/>
    <w:link w:val="af5"/>
    <w:rsid w:val="000064DF"/>
    <w:rPr>
      <w:rFonts w:ascii="Courier New" w:hAnsi="Courier New"/>
      <w:lang w:val="nb-NO"/>
    </w:rPr>
  </w:style>
  <w:style w:type="character" w:customStyle="1" w:styleId="af5">
    <w:name w:val="纯文本 字符"/>
    <w:basedOn w:val="a0"/>
    <w:link w:val="af4"/>
    <w:rsid w:val="000064DF"/>
    <w:rPr>
      <w:rFonts w:ascii="Courier New" w:eastAsia="宋体" w:hAnsi="Courier New" w:cs="Times New Roman"/>
      <w:kern w:val="0"/>
      <w:sz w:val="20"/>
      <w:szCs w:val="20"/>
      <w:lang w:val="nb-NO" w:eastAsia="en-US"/>
    </w:rPr>
  </w:style>
  <w:style w:type="paragraph" w:customStyle="1" w:styleId="TAJ">
    <w:name w:val="TAJ"/>
    <w:basedOn w:val="TH"/>
    <w:rsid w:val="000064DF"/>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rsid w:val="000064DF"/>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6"/>
    <w:rsid w:val="000064DF"/>
    <w:rPr>
      <w:rFonts w:ascii="Times New Roman" w:eastAsia="宋体" w:hAnsi="Times New Roman" w:cs="Times New Roman"/>
      <w:kern w:val="0"/>
      <w:sz w:val="20"/>
      <w:szCs w:val="20"/>
      <w:lang w:val="en-GB" w:eastAsia="en-US"/>
    </w:rPr>
  </w:style>
  <w:style w:type="character" w:styleId="af8">
    <w:name w:val="annotation reference"/>
    <w:rsid w:val="000064DF"/>
    <w:rPr>
      <w:sz w:val="16"/>
    </w:rPr>
  </w:style>
  <w:style w:type="paragraph" w:customStyle="1" w:styleId="Guidance">
    <w:name w:val="Guidance"/>
    <w:basedOn w:val="a"/>
    <w:link w:val="GuidanceChar"/>
    <w:qFormat/>
    <w:rsid w:val="000064DF"/>
    <w:rPr>
      <w:i/>
      <w:color w:val="0000FF"/>
      <w:lang w:val="x-none"/>
    </w:rPr>
  </w:style>
  <w:style w:type="paragraph" w:styleId="af9">
    <w:name w:val="annotation text"/>
    <w:basedOn w:val="a"/>
    <w:link w:val="afa"/>
    <w:rsid w:val="000064DF"/>
  </w:style>
  <w:style w:type="character" w:customStyle="1" w:styleId="afa">
    <w:name w:val="批注文字 字符"/>
    <w:basedOn w:val="a0"/>
    <w:link w:val="af9"/>
    <w:rsid w:val="000064DF"/>
    <w:rPr>
      <w:rFonts w:ascii="Times New Roman" w:eastAsia="宋体" w:hAnsi="Times New Roman" w:cs="Times New Roman"/>
      <w:kern w:val="0"/>
      <w:sz w:val="20"/>
      <w:szCs w:val="20"/>
      <w:lang w:val="en-GB" w:eastAsia="en-US"/>
    </w:rPr>
  </w:style>
  <w:style w:type="character" w:customStyle="1" w:styleId="TALChar">
    <w:name w:val="TAL Char"/>
    <w:link w:val="TAL"/>
    <w:rsid w:val="000064DF"/>
    <w:rPr>
      <w:rFonts w:ascii="Arial" w:eastAsia="宋体" w:hAnsi="Arial" w:cs="Times New Roman"/>
      <w:kern w:val="0"/>
      <w:sz w:val="18"/>
      <w:szCs w:val="20"/>
      <w:lang w:val="x-none" w:eastAsia="en-US"/>
    </w:rPr>
  </w:style>
  <w:style w:type="character" w:customStyle="1" w:styleId="THChar">
    <w:name w:val="TH Char"/>
    <w:link w:val="TH"/>
    <w:qFormat/>
    <w:rsid w:val="000064DF"/>
    <w:rPr>
      <w:rFonts w:ascii="Arial" w:eastAsia="宋体" w:hAnsi="Arial" w:cs="Times New Roman"/>
      <w:b/>
      <w:kern w:val="0"/>
      <w:sz w:val="20"/>
      <w:szCs w:val="20"/>
      <w:lang w:val="x-none" w:eastAsia="en-US"/>
    </w:rPr>
  </w:style>
  <w:style w:type="character" w:customStyle="1" w:styleId="TAHCar">
    <w:name w:val="TAH Car"/>
    <w:link w:val="TAH"/>
    <w:qFormat/>
    <w:rsid w:val="000064DF"/>
    <w:rPr>
      <w:rFonts w:ascii="Arial" w:eastAsia="宋体" w:hAnsi="Arial" w:cs="Times New Roman"/>
      <w:b/>
      <w:kern w:val="0"/>
      <w:sz w:val="18"/>
      <w:szCs w:val="20"/>
      <w:lang w:val="x-none" w:eastAsia="en-US"/>
    </w:rPr>
  </w:style>
  <w:style w:type="character" w:customStyle="1" w:styleId="NOChar">
    <w:name w:val="NO Char"/>
    <w:link w:val="NO"/>
    <w:qFormat/>
    <w:rsid w:val="000064DF"/>
    <w:rPr>
      <w:rFonts w:ascii="Times New Roman" w:eastAsia="宋体" w:hAnsi="Times New Roman" w:cs="Times New Roman"/>
      <w:kern w:val="0"/>
      <w:sz w:val="20"/>
      <w:szCs w:val="20"/>
      <w:lang w:val="x-none" w:eastAsia="en-US"/>
    </w:rPr>
  </w:style>
  <w:style w:type="character" w:customStyle="1" w:styleId="GuidanceChar">
    <w:name w:val="Guidance Char"/>
    <w:link w:val="Guidance"/>
    <w:qFormat/>
    <w:rsid w:val="000064DF"/>
    <w:rPr>
      <w:rFonts w:ascii="Times New Roman" w:eastAsia="宋体" w:hAnsi="Times New Roman" w:cs="Times New Roman"/>
      <w:i/>
      <w:color w:val="0000FF"/>
      <w:kern w:val="0"/>
      <w:sz w:val="20"/>
      <w:szCs w:val="20"/>
      <w:lang w:val="x-none" w:eastAsia="en-US"/>
    </w:rPr>
  </w:style>
  <w:style w:type="paragraph" w:styleId="afb">
    <w:name w:val="annotation subject"/>
    <w:basedOn w:val="af9"/>
    <w:next w:val="af9"/>
    <w:link w:val="afc"/>
    <w:rsid w:val="000064DF"/>
    <w:rPr>
      <w:b/>
      <w:bCs/>
    </w:rPr>
  </w:style>
  <w:style w:type="character" w:customStyle="1" w:styleId="afc">
    <w:name w:val="批注主题 字符"/>
    <w:basedOn w:val="afa"/>
    <w:link w:val="afb"/>
    <w:rsid w:val="000064DF"/>
    <w:rPr>
      <w:rFonts w:ascii="Times New Roman" w:eastAsia="宋体" w:hAnsi="Times New Roman" w:cs="Times New Roman"/>
      <w:b/>
      <w:bCs/>
      <w:kern w:val="0"/>
      <w:sz w:val="20"/>
      <w:szCs w:val="20"/>
      <w:lang w:val="en-GB" w:eastAsia="en-US"/>
    </w:rPr>
  </w:style>
  <w:style w:type="character" w:customStyle="1" w:styleId="Char">
    <w:name w:val="批注主题 Char"/>
    <w:basedOn w:val="afa"/>
    <w:rsid w:val="000064DF"/>
    <w:rPr>
      <w:rFonts w:ascii="Times New Roman" w:eastAsia="宋体" w:hAnsi="Times New Roman" w:cs="Times New Roman"/>
      <w:kern w:val="0"/>
      <w:sz w:val="20"/>
      <w:szCs w:val="20"/>
      <w:lang w:val="en-GB" w:eastAsia="en-US"/>
    </w:rPr>
  </w:style>
  <w:style w:type="paragraph" w:styleId="afd">
    <w:name w:val="Revision"/>
    <w:hidden/>
    <w:uiPriority w:val="99"/>
    <w:semiHidden/>
    <w:rsid w:val="000064DF"/>
    <w:rPr>
      <w:rFonts w:ascii="Times New Roman" w:eastAsia="宋体" w:hAnsi="Times New Roman" w:cs="Times New Roman"/>
      <w:kern w:val="0"/>
      <w:sz w:val="20"/>
      <w:szCs w:val="20"/>
      <w:lang w:val="en-GB" w:eastAsia="en-US"/>
    </w:rPr>
  </w:style>
  <w:style w:type="paragraph" w:styleId="afe">
    <w:name w:val="Balloon Text"/>
    <w:basedOn w:val="a"/>
    <w:link w:val="aff"/>
    <w:rsid w:val="000064DF"/>
    <w:pPr>
      <w:spacing w:after="0"/>
    </w:pPr>
    <w:rPr>
      <w:sz w:val="18"/>
      <w:szCs w:val="18"/>
    </w:rPr>
  </w:style>
  <w:style w:type="character" w:customStyle="1" w:styleId="aff">
    <w:name w:val="批注框文本 字符"/>
    <w:basedOn w:val="a0"/>
    <w:link w:val="afe"/>
    <w:rsid w:val="000064DF"/>
    <w:rPr>
      <w:rFonts w:ascii="Times New Roman" w:eastAsia="宋体" w:hAnsi="Times New Roman" w:cs="Times New Roman"/>
      <w:kern w:val="0"/>
      <w:sz w:val="18"/>
      <w:szCs w:val="18"/>
      <w:lang w:val="en-GB" w:eastAsia="en-US"/>
    </w:rPr>
  </w:style>
  <w:style w:type="character" w:styleId="aff0">
    <w:name w:val="Emphasis"/>
    <w:qFormat/>
    <w:rsid w:val="000064DF"/>
    <w:rPr>
      <w:i/>
      <w:iCs/>
    </w:rPr>
  </w:style>
  <w:style w:type="character" w:customStyle="1" w:styleId="TACChar">
    <w:name w:val="TAC Char"/>
    <w:link w:val="TAC"/>
    <w:qFormat/>
    <w:rsid w:val="000064DF"/>
    <w:rPr>
      <w:rFonts w:ascii="Arial" w:eastAsia="宋体" w:hAnsi="Arial" w:cs="Times New Roman"/>
      <w:kern w:val="0"/>
      <w:sz w:val="18"/>
      <w:szCs w:val="20"/>
      <w:lang w:val="x-none" w:eastAsia="en-US"/>
    </w:rPr>
  </w:style>
  <w:style w:type="paragraph" w:customStyle="1" w:styleId="210">
    <w:name w:val="中等深浅网格 21"/>
    <w:uiPriority w:val="1"/>
    <w:qFormat/>
    <w:rsid w:val="000064DF"/>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0064DF"/>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0064D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064DF"/>
    <w:rPr>
      <w:rFonts w:ascii="Arial" w:hAnsi="Arial" w:cs="Arial"/>
      <w:sz w:val="18"/>
      <w:szCs w:val="18"/>
      <w:lang w:val="en-GB"/>
    </w:rPr>
  </w:style>
  <w:style w:type="paragraph" w:customStyle="1" w:styleId="CRCoverPage">
    <w:name w:val="CR Cover Page"/>
    <w:link w:val="CRCoverPageChar"/>
    <w:rsid w:val="000064DF"/>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0064DF"/>
    <w:rPr>
      <w:rFonts w:ascii="Arial" w:eastAsia="宋体" w:hAnsi="Arial" w:cs="Times New Roman"/>
      <w:kern w:val="0"/>
      <w:sz w:val="20"/>
      <w:szCs w:val="20"/>
      <w:lang w:val="en-GB" w:eastAsia="en-US"/>
    </w:rPr>
  </w:style>
  <w:style w:type="paragraph" w:styleId="aff1">
    <w:name w:val="Normal (Web)"/>
    <w:basedOn w:val="a"/>
    <w:uiPriority w:val="99"/>
    <w:rsid w:val="000064DF"/>
    <w:pPr>
      <w:spacing w:before="100" w:beforeAutospacing="1" w:after="100" w:afterAutospacing="1"/>
    </w:pPr>
    <w:rPr>
      <w:rFonts w:eastAsia="Arial Unicode MS"/>
      <w:sz w:val="24"/>
      <w:szCs w:val="24"/>
    </w:rPr>
  </w:style>
  <w:style w:type="character" w:customStyle="1" w:styleId="B1Char">
    <w:name w:val="B1 Char"/>
    <w:link w:val="B1"/>
    <w:rsid w:val="000064DF"/>
    <w:rPr>
      <w:rFonts w:ascii="Times New Roman" w:eastAsia="宋体" w:hAnsi="Times New Roman" w:cs="Times New Roman"/>
      <w:kern w:val="0"/>
      <w:sz w:val="20"/>
      <w:szCs w:val="20"/>
      <w:lang w:val="en-GB" w:eastAsia="en-US"/>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0064DF"/>
    <w:rPr>
      <w:rFonts w:ascii="Times New Roman" w:eastAsia="宋体" w:hAnsi="Times New Roman" w:cs="Times New Roman"/>
      <w:b/>
      <w:kern w:val="0"/>
      <w:sz w:val="20"/>
      <w:szCs w:val="20"/>
      <w:lang w:val="en-GB" w:eastAsia="en-US"/>
    </w:rPr>
  </w:style>
  <w:style w:type="paragraph" w:customStyle="1" w:styleId="3GPPNormalText">
    <w:name w:val="3GPP Normal Text"/>
    <w:basedOn w:val="af6"/>
    <w:link w:val="3GPPNormalTextChar"/>
    <w:qFormat/>
    <w:rsid w:val="000064D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0064DF"/>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0064DF"/>
    <w:rPr>
      <w:rFonts w:eastAsia="Times New Roman"/>
      <w:b/>
      <w:lang w:val="en-GB" w:eastAsia="en-US"/>
    </w:rPr>
  </w:style>
  <w:style w:type="paragraph" w:styleId="aff2">
    <w:name w:val="No Spacing"/>
    <w:uiPriority w:val="1"/>
    <w:qFormat/>
    <w:rsid w:val="000064DF"/>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styleId="aff3">
    <w:name w:val="Subtle Reference"/>
    <w:uiPriority w:val="31"/>
    <w:qFormat/>
    <w:rsid w:val="000064DF"/>
    <w:rPr>
      <w:smallCaps/>
      <w:color w:val="C0504D"/>
      <w:u w:val="single"/>
    </w:rPr>
  </w:style>
  <w:style w:type="paragraph" w:customStyle="1" w:styleId="aff4">
    <w:name w:val="样式 页眉"/>
    <w:basedOn w:val="a3"/>
    <w:link w:val="Char0"/>
    <w:rsid w:val="000064DF"/>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0064DF"/>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0064DF"/>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0064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0064DF"/>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0064DF"/>
    <w:rPr>
      <w:rFonts w:ascii="Arial" w:eastAsia="Yu Mincho" w:hAnsi="Arial" w:cs="Times New Roman"/>
      <w:kern w:val="0"/>
      <w:sz w:val="22"/>
      <w:szCs w:val="20"/>
      <w:lang w:val="en-GB" w:eastAsia="en-US"/>
    </w:rPr>
  </w:style>
  <w:style w:type="paragraph" w:customStyle="1" w:styleId="HE">
    <w:name w:val="HE"/>
    <w:basedOn w:val="a"/>
    <w:rsid w:val="000064DF"/>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0064DF"/>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0064DF"/>
    <w:rPr>
      <w:rFonts w:ascii="Times New Roman" w:eastAsia="Yu Mincho" w:hAnsi="Times New Roman" w:cs="Times New Roman"/>
      <w:kern w:val="0"/>
      <w:sz w:val="20"/>
      <w:szCs w:val="20"/>
      <w:lang w:val="en-GB" w:eastAsia="en-US"/>
    </w:rPr>
  </w:style>
  <w:style w:type="character" w:styleId="aff7">
    <w:name w:val="endnote reference"/>
    <w:rsid w:val="000064DF"/>
    <w:rPr>
      <w:vertAlign w:val="superscript"/>
    </w:rPr>
  </w:style>
  <w:style w:type="table" w:styleId="aff8">
    <w:name w:val="Table Grid"/>
    <w:basedOn w:val="a1"/>
    <w:rsid w:val="000064D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0064DF"/>
    <w:pPr>
      <w:spacing w:before="100" w:beforeAutospacing="1" w:after="100" w:afterAutospacing="1"/>
    </w:pPr>
    <w:rPr>
      <w:rFonts w:eastAsia="Calibri"/>
      <w:sz w:val="24"/>
      <w:szCs w:val="24"/>
      <w:lang w:val="en-US"/>
    </w:rPr>
  </w:style>
  <w:style w:type="paragraph" w:customStyle="1" w:styleId="tal0">
    <w:name w:val="tal"/>
    <w:basedOn w:val="a"/>
    <w:rsid w:val="000064D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0064DF"/>
    <w:rPr>
      <w:color w:val="808080"/>
      <w:shd w:val="clear" w:color="auto" w:fill="E6E6E6"/>
    </w:rPr>
  </w:style>
  <w:style w:type="character" w:customStyle="1" w:styleId="H6Char">
    <w:name w:val="H6 Char"/>
    <w:link w:val="H6"/>
    <w:rsid w:val="000064DF"/>
    <w:rPr>
      <w:rFonts w:ascii="Arial" w:eastAsia="宋体" w:hAnsi="Arial" w:cs="Times New Roman"/>
      <w:kern w:val="0"/>
      <w:sz w:val="20"/>
      <w:szCs w:val="20"/>
      <w:lang w:val="sv-SE" w:eastAsia="en-US"/>
    </w:rPr>
  </w:style>
  <w:style w:type="paragraph" w:styleId="aff9">
    <w:name w:val="List Paragraph"/>
    <w:basedOn w:val="a"/>
    <w:uiPriority w:val="34"/>
    <w:qFormat/>
    <w:rsid w:val="000064DF"/>
    <w:pPr>
      <w:overflowPunct w:val="0"/>
      <w:autoSpaceDE w:val="0"/>
      <w:autoSpaceDN w:val="0"/>
      <w:adjustRightInd w:val="0"/>
      <w:ind w:firstLineChars="200" w:firstLine="420"/>
      <w:textAlignment w:val="baseline"/>
    </w:pPr>
    <w:rPr>
      <w:rFonts w:eastAsia="MS Mincho"/>
    </w:rPr>
  </w:style>
  <w:style w:type="character" w:styleId="affa">
    <w:name w:val="line number"/>
    <w:rsid w:val="000064DF"/>
    <w:rPr>
      <w:rFonts w:ascii="Arial" w:eastAsia="宋体" w:hAnsi="Arial" w:cs="Arial"/>
      <w:color w:val="0000FF"/>
      <w:kern w:val="2"/>
      <w:lang w:val="en-US" w:eastAsia="zh-CN" w:bidi="ar-SA"/>
    </w:rPr>
  </w:style>
  <w:style w:type="character" w:styleId="HTML">
    <w:name w:val="HTML Definition"/>
    <w:rsid w:val="000064DF"/>
    <w:rPr>
      <w:rFonts w:ascii="Arial" w:eastAsia="宋体" w:hAnsi="Arial" w:cs="Arial"/>
      <w:i/>
      <w:iCs/>
      <w:color w:val="0000FF"/>
      <w:kern w:val="2"/>
      <w:lang w:val="en-US" w:eastAsia="zh-CN" w:bidi="ar-SA"/>
    </w:rPr>
  </w:style>
  <w:style w:type="character" w:styleId="affb">
    <w:name w:val="Strong"/>
    <w:qFormat/>
    <w:rsid w:val="000064DF"/>
    <w:rPr>
      <w:b/>
      <w:bCs/>
    </w:rPr>
  </w:style>
  <w:style w:type="character" w:styleId="HTML0">
    <w:name w:val="HTML Keyboard"/>
    <w:rsid w:val="000064DF"/>
    <w:rPr>
      <w:rFonts w:ascii="Courier New" w:eastAsia="宋体" w:hAnsi="Courier New" w:cs="Courier New"/>
      <w:color w:val="0000FF"/>
      <w:kern w:val="2"/>
      <w:sz w:val="20"/>
      <w:szCs w:val="20"/>
      <w:lang w:val="en-US" w:eastAsia="zh-CN" w:bidi="ar-SA"/>
    </w:rPr>
  </w:style>
  <w:style w:type="character" w:styleId="HTML1">
    <w:name w:val="HTML Typewriter"/>
    <w:rsid w:val="000064DF"/>
    <w:rPr>
      <w:rFonts w:ascii="Courier New" w:eastAsia="宋体" w:hAnsi="Courier New" w:cs="Courier New"/>
      <w:color w:val="0000FF"/>
      <w:kern w:val="2"/>
      <w:sz w:val="20"/>
      <w:szCs w:val="20"/>
      <w:lang w:val="en-US" w:eastAsia="zh-CN" w:bidi="ar-SA"/>
    </w:rPr>
  </w:style>
  <w:style w:type="character" w:styleId="HTML2">
    <w:name w:val="HTML Code"/>
    <w:rsid w:val="000064DF"/>
    <w:rPr>
      <w:rFonts w:ascii="Courier New" w:eastAsia="宋体" w:hAnsi="Courier New" w:cs="Courier New"/>
      <w:color w:val="0000FF"/>
      <w:kern w:val="2"/>
      <w:sz w:val="20"/>
      <w:szCs w:val="20"/>
      <w:lang w:val="en-US" w:eastAsia="zh-CN" w:bidi="ar-SA"/>
    </w:rPr>
  </w:style>
  <w:style w:type="character" w:styleId="HTML3">
    <w:name w:val="HTML Sample"/>
    <w:rsid w:val="000064DF"/>
    <w:rPr>
      <w:rFonts w:ascii="Courier New" w:eastAsia="宋体" w:hAnsi="Courier New" w:cs="Courier New"/>
      <w:color w:val="0000FF"/>
      <w:kern w:val="2"/>
      <w:lang w:val="en-US" w:eastAsia="zh-CN" w:bidi="ar-SA"/>
    </w:rPr>
  </w:style>
  <w:style w:type="character" w:styleId="HTML4">
    <w:name w:val="HTML Cite"/>
    <w:rsid w:val="000064DF"/>
    <w:rPr>
      <w:rFonts w:ascii="Arial" w:eastAsia="宋体" w:hAnsi="Arial" w:cs="Arial"/>
      <w:i/>
      <w:iCs/>
      <w:color w:val="0000FF"/>
      <w:kern w:val="2"/>
      <w:lang w:val="en-US" w:eastAsia="zh-CN" w:bidi="ar-SA"/>
    </w:rPr>
  </w:style>
  <w:style w:type="character" w:styleId="affc">
    <w:name w:val="page number"/>
    <w:basedOn w:val="a0"/>
    <w:rsid w:val="000064DF"/>
  </w:style>
  <w:style w:type="character" w:styleId="HTML5">
    <w:name w:val="HTML Acronym"/>
    <w:rsid w:val="000064DF"/>
    <w:rPr>
      <w:rFonts w:ascii="Arial" w:eastAsia="宋体" w:hAnsi="Arial" w:cs="Arial"/>
      <w:color w:val="0000FF"/>
      <w:kern w:val="2"/>
      <w:lang w:val="en-US" w:eastAsia="zh-CN" w:bidi="ar-SA"/>
    </w:rPr>
  </w:style>
  <w:style w:type="character" w:styleId="HTML6">
    <w:name w:val="HTML Variable"/>
    <w:rsid w:val="000064DF"/>
    <w:rPr>
      <w:rFonts w:ascii="Arial" w:eastAsia="宋体" w:hAnsi="Arial" w:cs="Arial"/>
      <w:i/>
      <w:iCs/>
      <w:color w:val="0000FF"/>
      <w:kern w:val="2"/>
      <w:lang w:val="en-US" w:eastAsia="zh-CN" w:bidi="ar-SA"/>
    </w:rPr>
  </w:style>
  <w:style w:type="character" w:customStyle="1" w:styleId="CharChar29">
    <w:name w:val="Char Char29"/>
    <w:rsid w:val="000064DF"/>
    <w:rPr>
      <w:rFonts w:ascii="Arial" w:hAnsi="Arial"/>
      <w:sz w:val="36"/>
      <w:lang w:val="en-GB" w:eastAsia="en-US" w:bidi="ar-SA"/>
    </w:rPr>
  </w:style>
  <w:style w:type="character" w:customStyle="1" w:styleId="HTMLPreformattedChar1">
    <w:name w:val="HTML Preformatted Char1"/>
    <w:rsid w:val="000064DF"/>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64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64DF"/>
    <w:rPr>
      <w:rFonts w:ascii="Arial" w:hAnsi="Arial"/>
      <w:sz w:val="32"/>
      <w:lang w:val="en-GB" w:eastAsia="ja-JP" w:bidi="ar-SA"/>
    </w:rPr>
  </w:style>
  <w:style w:type="character" w:customStyle="1" w:styleId="NOZchn">
    <w:name w:val="NO Zchn"/>
    <w:rsid w:val="000064DF"/>
    <w:rPr>
      <w:lang w:val="en-GB" w:eastAsia="en-US" w:bidi="ar-SA"/>
    </w:rPr>
  </w:style>
  <w:style w:type="character" w:customStyle="1" w:styleId="PlainTextChar1">
    <w:name w:val="Plain Text Char1"/>
    <w:rsid w:val="000064DF"/>
    <w:rPr>
      <w:rFonts w:ascii="Courier New" w:hAnsi="Courier New" w:cs="Courier New"/>
      <w:lang w:val="en-GB" w:eastAsia="en-US"/>
    </w:rPr>
  </w:style>
  <w:style w:type="character" w:customStyle="1" w:styleId="B1Zchn">
    <w:name w:val="B1 Zchn"/>
    <w:rsid w:val="000064DF"/>
    <w:rPr>
      <w:rFonts w:ascii="Times New Roman" w:hAnsi="Times New Roman"/>
      <w:lang w:val="en-GB"/>
    </w:rPr>
  </w:style>
  <w:style w:type="character" w:customStyle="1" w:styleId="BodyTextFirstIndent2Char1">
    <w:name w:val="Body Text First Indent 2 Char1"/>
    <w:basedOn w:val="BodyTextIndentChar1"/>
    <w:rsid w:val="000064DF"/>
    <w:rPr>
      <w:lang w:val="en-GB" w:eastAsia="en-US"/>
    </w:rPr>
  </w:style>
  <w:style w:type="character" w:customStyle="1" w:styleId="font11">
    <w:name w:val="font11"/>
    <w:rsid w:val="000064DF"/>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0064DF"/>
    <w:rPr>
      <w:lang w:val="en-GB" w:eastAsia="en-US" w:bidi="ar-SA"/>
    </w:rPr>
  </w:style>
  <w:style w:type="character" w:customStyle="1" w:styleId="h5Char1">
    <w:name w:val="h5 Char1"/>
    <w:aliases w:val="Heading5 Char1,Head5 Char1,H5 Char1,M5 Char1,mh2 Char1,Module heading 2 Char1,heading 8 Char1,Numbered Sub-list Char Char1"/>
    <w:rsid w:val="000064DF"/>
    <w:rPr>
      <w:rFonts w:ascii="Arial" w:eastAsia="MS Mincho" w:hAnsi="Arial"/>
      <w:sz w:val="22"/>
      <w:lang w:val="en-GB" w:eastAsia="en-US" w:bidi="ar-SA"/>
    </w:rPr>
  </w:style>
  <w:style w:type="character" w:customStyle="1" w:styleId="trans">
    <w:name w:val="trans"/>
    <w:rsid w:val="000064DF"/>
    <w:rPr>
      <w:rFonts w:ascii="Arial" w:eastAsia="宋体" w:hAnsi="Arial" w:cs="Arial"/>
      <w:color w:val="0000FF"/>
      <w:kern w:val="2"/>
      <w:lang w:val="en-US" w:eastAsia="zh-CN" w:bidi="ar-SA"/>
    </w:rPr>
  </w:style>
  <w:style w:type="character" w:customStyle="1" w:styleId="BodyTextIndent3Char1">
    <w:name w:val="Body Text Indent 3 Char1"/>
    <w:rsid w:val="000064DF"/>
    <w:rPr>
      <w:sz w:val="16"/>
      <w:szCs w:val="16"/>
      <w:lang w:val="en-GB" w:eastAsia="en-US"/>
    </w:rPr>
  </w:style>
  <w:style w:type="character" w:customStyle="1" w:styleId="HTMLAddressChar1">
    <w:name w:val="HTML Address Char1"/>
    <w:rsid w:val="000064DF"/>
    <w:rPr>
      <w:i/>
      <w:iCs/>
      <w:lang w:val="en-GB" w:eastAsia="en-US"/>
    </w:rPr>
  </w:style>
  <w:style w:type="character" w:customStyle="1" w:styleId="SignatureChar1">
    <w:name w:val="Signature Char1"/>
    <w:rsid w:val="000064DF"/>
    <w:rPr>
      <w:lang w:val="en-GB" w:eastAsia="en-US"/>
    </w:rPr>
  </w:style>
  <w:style w:type="character" w:customStyle="1" w:styleId="Heading1Char1">
    <w:name w:val="Heading 1 Char1"/>
    <w:rsid w:val="000064DF"/>
    <w:rPr>
      <w:rFonts w:ascii="Arial" w:hAnsi="Arial"/>
      <w:sz w:val="36"/>
      <w:lang w:val="en-GB" w:eastAsia="en-US" w:bidi="ar-SA"/>
    </w:rPr>
  </w:style>
  <w:style w:type="character" w:customStyle="1" w:styleId="35">
    <w:name w:val="正文文本 3 字符"/>
    <w:link w:val="36"/>
    <w:rsid w:val="000064DF"/>
    <w:rPr>
      <w:rFonts w:eastAsia="Osaka"/>
      <w:color w:val="000000"/>
      <w:lang w:val="en-GB"/>
    </w:rPr>
  </w:style>
  <w:style w:type="character" w:customStyle="1" w:styleId="NoteHeadingChar1">
    <w:name w:val="Note Heading Char1"/>
    <w:rsid w:val="000064DF"/>
    <w:rPr>
      <w:lang w:val="en-GB" w:eastAsia="en-US"/>
    </w:rPr>
  </w:style>
  <w:style w:type="character" w:customStyle="1" w:styleId="BodyTextIndentChar1">
    <w:name w:val="Body Text Indent Char1"/>
    <w:rsid w:val="000064DF"/>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064DF"/>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64DF"/>
    <w:rPr>
      <w:rFonts w:ascii="Arial" w:eastAsia="MS Mincho" w:hAnsi="Arial"/>
      <w:sz w:val="24"/>
      <w:lang w:val="en-GB" w:eastAsia="en-US" w:bidi="ar-SA"/>
    </w:rPr>
  </w:style>
  <w:style w:type="character" w:customStyle="1" w:styleId="BodyTextIndent2Char1">
    <w:name w:val="Body Text Indent 2 Char1"/>
    <w:rsid w:val="000064DF"/>
    <w:rPr>
      <w:lang w:val="en-GB" w:eastAsia="en-US"/>
    </w:rPr>
  </w:style>
  <w:style w:type="character" w:customStyle="1" w:styleId="affd">
    <w:name w:val="日期 字符"/>
    <w:link w:val="affe"/>
    <w:rsid w:val="000064DF"/>
    <w:rPr>
      <w:lang w:val="en-GB"/>
    </w:rPr>
  </w:style>
  <w:style w:type="character" w:customStyle="1" w:styleId="T1Char1">
    <w:name w:val="T1 Char1"/>
    <w:aliases w:val="Header 6 Char Char1"/>
    <w:rsid w:val="000064DF"/>
  </w:style>
  <w:style w:type="character" w:customStyle="1" w:styleId="CharChar7">
    <w:name w:val="Char Char7"/>
    <w:semiHidden/>
    <w:rsid w:val="000064DF"/>
    <w:rPr>
      <w:rFonts w:ascii="Tahoma" w:hAnsi="Tahoma" w:cs="Tahoma"/>
      <w:shd w:val="clear" w:color="auto" w:fill="000080"/>
      <w:lang w:val="en-GB" w:eastAsia="en-US"/>
    </w:rPr>
  </w:style>
  <w:style w:type="character" w:customStyle="1" w:styleId="TFChar">
    <w:name w:val="TF Char"/>
    <w:link w:val="TF"/>
    <w:rsid w:val="000064DF"/>
    <w:rPr>
      <w:rFonts w:ascii="Arial" w:eastAsia="宋体" w:hAnsi="Arial" w:cs="Times New Roman"/>
      <w:b/>
      <w:kern w:val="0"/>
      <w:sz w:val="20"/>
      <w:szCs w:val="20"/>
      <w:lang w:val="x-none" w:eastAsia="en-US"/>
    </w:rPr>
  </w:style>
  <w:style w:type="character" w:customStyle="1" w:styleId="afff">
    <w:name w:val="签名 字符"/>
    <w:link w:val="afff0"/>
    <w:rsid w:val="000064DF"/>
    <w:rPr>
      <w:sz w:val="22"/>
      <w:lang w:val="en-GB" w:eastAsia="en-US"/>
    </w:rPr>
  </w:style>
  <w:style w:type="character" w:customStyle="1" w:styleId="BodyText3Char1">
    <w:name w:val="Body Text 3 Char1"/>
    <w:rsid w:val="000064DF"/>
    <w:rPr>
      <w:sz w:val="16"/>
      <w:szCs w:val="16"/>
      <w:lang w:val="en-GB" w:eastAsia="en-US"/>
    </w:rPr>
  </w:style>
  <w:style w:type="character" w:customStyle="1" w:styleId="SalutationChar1">
    <w:name w:val="Salutation Char1"/>
    <w:rsid w:val="000064DF"/>
    <w:rPr>
      <w:lang w:val="en-GB" w:eastAsia="en-US"/>
    </w:rPr>
  </w:style>
  <w:style w:type="character" w:customStyle="1" w:styleId="T1Char3">
    <w:name w:val="T1 Char3"/>
    <w:aliases w:val="Header 6 Char Char3"/>
    <w:rsid w:val="000064DF"/>
    <w:rPr>
      <w:rFonts w:ascii="Arial" w:hAnsi="Arial"/>
      <w:lang w:val="en-GB" w:eastAsia="en-US" w:bidi="ar-SA"/>
    </w:rPr>
  </w:style>
  <w:style w:type="character" w:customStyle="1" w:styleId="TitleChar1">
    <w:name w:val="Title Char1"/>
    <w:rsid w:val="000064DF"/>
    <w:rPr>
      <w:rFonts w:ascii="Cambria" w:eastAsia="Malgun Gothic" w:hAnsi="Cambria" w:cs="Times New Roman"/>
      <w:b/>
      <w:bCs/>
      <w:kern w:val="28"/>
      <w:sz w:val="32"/>
      <w:szCs w:val="32"/>
      <w:lang w:val="en-GB" w:eastAsia="en-US"/>
    </w:rPr>
  </w:style>
  <w:style w:type="character" w:customStyle="1" w:styleId="BodyTextChar1">
    <w:name w:val="Body Text Char1"/>
    <w:rsid w:val="000064DF"/>
    <w:rPr>
      <w:lang w:val="en-GB" w:eastAsia="en-US"/>
    </w:rPr>
  </w:style>
  <w:style w:type="character" w:customStyle="1" w:styleId="29">
    <w:name w:val="正文文本 2 字符"/>
    <w:link w:val="2a"/>
    <w:rsid w:val="000064DF"/>
    <w:rPr>
      <w:i/>
      <w:lang w:val="en-GB"/>
    </w:rPr>
  </w:style>
  <w:style w:type="character" w:customStyle="1" w:styleId="BodyTextChar2">
    <w:name w:val="Body Text Char2"/>
    <w:rsid w:val="000064DF"/>
    <w:rPr>
      <w:lang w:val="en-GB" w:eastAsia="en-US"/>
    </w:rPr>
  </w:style>
  <w:style w:type="character" w:customStyle="1" w:styleId="afff1">
    <w:name w:val="信息标题 字符"/>
    <w:link w:val="afff2"/>
    <w:rsid w:val="000064DF"/>
    <w:rPr>
      <w:rFonts w:ascii="Arial" w:hAnsi="Arial" w:cs="Arial"/>
      <w:sz w:val="24"/>
      <w:szCs w:val="24"/>
      <w:shd w:val="pct20" w:color="auto" w:fill="auto"/>
      <w:lang w:val="en-GB" w:eastAsia="en-US"/>
    </w:rPr>
  </w:style>
  <w:style w:type="character" w:customStyle="1" w:styleId="37">
    <w:name w:val="正文文本缩进 3 字符"/>
    <w:link w:val="38"/>
    <w:rsid w:val="000064DF"/>
    <w:rPr>
      <w:sz w:val="16"/>
      <w:szCs w:val="16"/>
      <w:lang w:val="en-GB" w:eastAsia="en-US"/>
    </w:rPr>
  </w:style>
  <w:style w:type="character" w:customStyle="1" w:styleId="msoins0">
    <w:name w:val="msoins"/>
    <w:rsid w:val="000064DF"/>
  </w:style>
  <w:style w:type="character" w:customStyle="1" w:styleId="afff3">
    <w:name w:val="注释标题 字符"/>
    <w:link w:val="afff4"/>
    <w:rsid w:val="000064DF"/>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64DF"/>
    <w:rPr>
      <w:rFonts w:ascii="Arial" w:hAnsi="Arial"/>
      <w:sz w:val="24"/>
      <w:lang w:val="en-GB" w:eastAsia="en-GB" w:bidi="ar-SA"/>
    </w:rPr>
  </w:style>
  <w:style w:type="character" w:customStyle="1" w:styleId="afff5">
    <w:name w:val="电子邮件签名 字符"/>
    <w:link w:val="afff6"/>
    <w:rsid w:val="000064DF"/>
    <w:rPr>
      <w:sz w:val="22"/>
      <w:lang w:val="en-GB" w:eastAsia="en-US"/>
    </w:rPr>
  </w:style>
  <w:style w:type="character" w:customStyle="1" w:styleId="afff7">
    <w:name w:val="结束语 字符"/>
    <w:link w:val="afff8"/>
    <w:rsid w:val="000064DF"/>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64DF"/>
    <w:rPr>
      <w:rFonts w:ascii="Arial" w:eastAsia="Batang" w:hAnsi="Arial" w:cs="Times New Roman"/>
      <w:b/>
      <w:bCs/>
      <w:i/>
      <w:iCs/>
      <w:sz w:val="28"/>
      <w:szCs w:val="28"/>
      <w:lang w:val="en-GB" w:eastAsia="en-US" w:bidi="ar-SA"/>
    </w:rPr>
  </w:style>
  <w:style w:type="character" w:customStyle="1" w:styleId="EXChar">
    <w:name w:val="EX Char"/>
    <w:link w:val="EX"/>
    <w:rsid w:val="000064DF"/>
    <w:rPr>
      <w:rFonts w:ascii="Times New Roman" w:eastAsia="宋体" w:hAnsi="Times New Roman" w:cs="Times New Roman"/>
      <w:kern w:val="0"/>
      <w:sz w:val="20"/>
      <w:szCs w:val="20"/>
      <w:lang w:val="en-GB" w:eastAsia="en-US"/>
    </w:rPr>
  </w:style>
  <w:style w:type="character" w:customStyle="1" w:styleId="StyleTACChar">
    <w:name w:val="Style TAC + Char"/>
    <w:link w:val="StyleTAC"/>
    <w:rsid w:val="000064DF"/>
    <w:rPr>
      <w:rFonts w:ascii="Arial" w:hAnsi="Arial"/>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0064DF"/>
    <w:rPr>
      <w:rFonts w:ascii="Arial" w:hAnsi="Arial"/>
      <w:sz w:val="22"/>
      <w:lang w:val="en-GB" w:eastAsia="en-GB" w:bidi="ar-SA"/>
    </w:rPr>
  </w:style>
  <w:style w:type="character" w:customStyle="1" w:styleId="afff9">
    <w:name w:val="副标题 字符"/>
    <w:link w:val="afffa"/>
    <w:rsid w:val="000064DF"/>
    <w:rPr>
      <w:rFonts w:ascii="Arial" w:hAnsi="Arial" w:cs="Arial"/>
      <w:b/>
      <w:bCs/>
      <w:kern w:val="28"/>
      <w:sz w:val="32"/>
      <w:szCs w:val="32"/>
      <w:lang w:val="en-GB" w:eastAsia="en-US"/>
    </w:rPr>
  </w:style>
  <w:style w:type="character" w:customStyle="1" w:styleId="EditorsNoteChar">
    <w:name w:val="Editor's Note Char"/>
    <w:link w:val="EditorsNote"/>
    <w:rsid w:val="000064DF"/>
    <w:rPr>
      <w:rFonts w:ascii="Times New Roman" w:eastAsia="宋体" w:hAnsi="Times New Roman" w:cs="Times New Roman"/>
      <w:color w:val="FF0000"/>
      <w:kern w:val="0"/>
      <w:sz w:val="20"/>
      <w:szCs w:val="20"/>
      <w:lang w:val="x-none" w:eastAsia="en-US"/>
    </w:rPr>
  </w:style>
  <w:style w:type="character" w:customStyle="1" w:styleId="afffb">
    <w:name w:val="正文首行缩进 字符"/>
    <w:link w:val="afffc"/>
    <w:rsid w:val="000064DF"/>
    <w:rPr>
      <w:rFonts w:ascii="Arial" w:hAnsi="Arial" w:cs="Arial"/>
      <w:color w:val="0000FF"/>
      <w:sz w:val="22"/>
      <w:lang w:val="en-GB" w:eastAsia="en-US"/>
    </w:rPr>
  </w:style>
  <w:style w:type="character" w:customStyle="1" w:styleId="E-mailSignatureChar1">
    <w:name w:val="E-mail Signature Char1"/>
    <w:rsid w:val="000064DF"/>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64DF"/>
    <w:rPr>
      <w:rFonts w:ascii="Arial" w:hAnsi="Arial"/>
      <w:sz w:val="32"/>
      <w:lang w:val="en-GB" w:eastAsia="en-US" w:bidi="ar-SA"/>
    </w:rPr>
  </w:style>
  <w:style w:type="character" w:customStyle="1" w:styleId="B1Char1">
    <w:name w:val="B1 Char1"/>
    <w:rsid w:val="000064DF"/>
    <w:rPr>
      <w:rFonts w:ascii="Arial" w:eastAsia="宋体" w:hAnsi="Arial" w:cs="Arial"/>
      <w:color w:val="0000FF"/>
      <w:kern w:val="2"/>
      <w:lang w:val="en-GB" w:eastAsia="en-US" w:bidi="ar-SA"/>
    </w:rPr>
  </w:style>
  <w:style w:type="character" w:customStyle="1" w:styleId="font01">
    <w:name w:val="font01"/>
    <w:rsid w:val="000064DF"/>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0064DF"/>
  </w:style>
  <w:style w:type="character" w:customStyle="1" w:styleId="TAL1">
    <w:name w:val="TAL (文字)"/>
    <w:rsid w:val="000064DF"/>
    <w:rPr>
      <w:rFonts w:ascii="Arial" w:hAnsi="Arial"/>
      <w:sz w:val="18"/>
      <w:lang w:val="en-GB" w:eastAsia="ja-JP" w:bidi="ar-SA"/>
    </w:rPr>
  </w:style>
  <w:style w:type="character" w:customStyle="1" w:styleId="2b">
    <w:name w:val="正文首行缩进 2 字符"/>
    <w:link w:val="2c"/>
    <w:rsid w:val="000064DF"/>
    <w:rPr>
      <w:sz w:val="22"/>
      <w:lang w:val="en-GB"/>
    </w:rPr>
  </w:style>
  <w:style w:type="character" w:customStyle="1" w:styleId="CharChar4">
    <w:name w:val="Char Char4"/>
    <w:rsid w:val="000064DF"/>
    <w:rPr>
      <w:rFonts w:ascii="Courier New" w:hAnsi="Courier New"/>
      <w:lang w:val="nb-NO" w:eastAsia="ja-JP" w:bidi="ar-SA"/>
    </w:rPr>
  </w:style>
  <w:style w:type="character" w:customStyle="1" w:styleId="MessageHeaderChar1">
    <w:name w:val="Message Header Char1"/>
    <w:rsid w:val="000064DF"/>
    <w:rPr>
      <w:rFonts w:ascii="Cambria" w:eastAsia="Malgun Gothic" w:hAnsi="Cambria" w:cs="Times New Roman"/>
      <w:sz w:val="24"/>
      <w:szCs w:val="24"/>
      <w:shd w:val="pct20" w:color="auto" w:fill="auto"/>
      <w:lang w:val="en-GB" w:eastAsia="en-US"/>
    </w:rPr>
  </w:style>
  <w:style w:type="character" w:customStyle="1" w:styleId="B4Char">
    <w:name w:val="B4 Char"/>
    <w:link w:val="B4"/>
    <w:rsid w:val="000064DF"/>
    <w:rPr>
      <w:rFonts w:ascii="Times New Roman" w:eastAsia="宋体" w:hAnsi="Times New Roman" w:cs="Times New Roman"/>
      <w:kern w:val="0"/>
      <w:sz w:val="20"/>
      <w:szCs w:val="20"/>
      <w:lang w:val="en-GB" w:eastAsia="en-US"/>
    </w:rPr>
  </w:style>
  <w:style w:type="character" w:customStyle="1" w:styleId="BodyTextFirstIndentChar1">
    <w:name w:val="Body Text First Indent Char1"/>
    <w:basedOn w:val="BodyTextChar2"/>
    <w:rsid w:val="000064DF"/>
    <w:rPr>
      <w:lang w:val="en-GB" w:eastAsia="en-US"/>
    </w:rPr>
  </w:style>
  <w:style w:type="character" w:customStyle="1" w:styleId="CharChar8">
    <w:name w:val="Char Char8"/>
    <w:semiHidden/>
    <w:rsid w:val="000064DF"/>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0064DF"/>
    <w:rPr>
      <w:rFonts w:ascii="Arial" w:eastAsia="MS Mincho" w:hAnsi="Arial"/>
      <w:sz w:val="22"/>
      <w:lang w:val="en-GB" w:eastAsia="en-US" w:bidi="ar-SA"/>
    </w:rPr>
  </w:style>
  <w:style w:type="character" w:customStyle="1" w:styleId="AndreaLeonardi">
    <w:name w:val="Andrea Leonardi"/>
    <w:semiHidden/>
    <w:rsid w:val="000064DF"/>
    <w:rPr>
      <w:rFonts w:ascii="Arial" w:hAnsi="Arial" w:cs="Arial"/>
      <w:color w:val="auto"/>
      <w:sz w:val="20"/>
      <w:szCs w:val="20"/>
    </w:rPr>
  </w:style>
  <w:style w:type="character" w:customStyle="1" w:styleId="afffd">
    <w:name w:val="标题 字符"/>
    <w:link w:val="afffe"/>
    <w:rsid w:val="000064DF"/>
    <w:rPr>
      <w:rFonts w:ascii="Courier New" w:hAnsi="Courier New"/>
      <w:lang w:val="nb-NO"/>
    </w:rPr>
  </w:style>
  <w:style w:type="character" w:customStyle="1" w:styleId="affff">
    <w:name w:val="称呼 字符"/>
    <w:link w:val="affff0"/>
    <w:rsid w:val="000064DF"/>
    <w:rPr>
      <w:sz w:val="22"/>
      <w:lang w:val="en-GB" w:eastAsia="en-US"/>
    </w:rPr>
  </w:style>
  <w:style w:type="character" w:customStyle="1" w:styleId="affff1">
    <w:name w:val="首标题"/>
    <w:rsid w:val="000064DF"/>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64DF"/>
    <w:rPr>
      <w:rFonts w:ascii="Arial" w:hAnsi="Arial"/>
      <w:sz w:val="28"/>
      <w:lang w:val="en-GB" w:eastAsia="en-US" w:bidi="ar-SA"/>
    </w:rPr>
  </w:style>
  <w:style w:type="character" w:customStyle="1" w:styleId="B2Char1">
    <w:name w:val="B2 Char1"/>
    <w:semiHidden/>
    <w:rsid w:val="000064DF"/>
    <w:rPr>
      <w:rFonts w:ascii="Arial" w:eastAsia="宋体" w:hAnsi="Arial" w:cs="Arial"/>
      <w:color w:val="0000FF"/>
      <w:kern w:val="2"/>
      <w:lang w:val="en-GB" w:eastAsia="ja-JP" w:bidi="ar-SA"/>
    </w:rPr>
  </w:style>
  <w:style w:type="character" w:customStyle="1" w:styleId="EQChar">
    <w:name w:val="EQ Char"/>
    <w:link w:val="EQ"/>
    <w:rsid w:val="000064DF"/>
    <w:rPr>
      <w:rFonts w:ascii="Times New Roman" w:eastAsia="宋体" w:hAnsi="Times New Roman" w:cs="Times New Roman"/>
      <w:noProof/>
      <w:kern w:val="0"/>
      <w:sz w:val="20"/>
      <w:szCs w:val="20"/>
      <w:lang w:val="en-GB" w:eastAsia="en-US"/>
    </w:rPr>
  </w:style>
  <w:style w:type="character" w:customStyle="1" w:styleId="PLChar">
    <w:name w:val="PL Char"/>
    <w:link w:val="PL"/>
    <w:rsid w:val="000064DF"/>
    <w:rPr>
      <w:rFonts w:ascii="Courier New" w:eastAsia="宋体" w:hAnsi="Courier New" w:cs="Times New Roman"/>
      <w:noProof/>
      <w:kern w:val="0"/>
      <w:sz w:val="16"/>
      <w:szCs w:val="20"/>
      <w:lang w:val="en-GB" w:eastAsia="en-US"/>
    </w:rPr>
  </w:style>
  <w:style w:type="character" w:customStyle="1" w:styleId="BalloonTextChar1">
    <w:name w:val="Balloon Text Char1"/>
    <w:rsid w:val="000064DF"/>
    <w:rPr>
      <w:rFonts w:ascii="Tahoma" w:hAnsi="Tahoma" w:cs="Tahoma"/>
      <w:sz w:val="16"/>
      <w:szCs w:val="16"/>
      <w:lang w:val="en-GB" w:eastAsia="en-US"/>
    </w:rPr>
  </w:style>
  <w:style w:type="character" w:customStyle="1" w:styleId="T1Char">
    <w:name w:val="T1 Char"/>
    <w:aliases w:val="Header 6 Char Char"/>
    <w:rsid w:val="000064D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64DF"/>
    <w:rPr>
      <w:rFonts w:ascii="Arial" w:hAnsi="Arial"/>
      <w:sz w:val="32"/>
      <w:lang w:val="en-GB" w:eastAsia="en-US" w:bidi="ar-SA"/>
    </w:rPr>
  </w:style>
  <w:style w:type="character" w:customStyle="1" w:styleId="DateChar1">
    <w:name w:val="Date Char1"/>
    <w:rsid w:val="000064DF"/>
    <w:rPr>
      <w:lang w:val="en-GB" w:eastAsia="en-US"/>
    </w:rPr>
  </w:style>
  <w:style w:type="character" w:customStyle="1" w:styleId="apple-converted-space">
    <w:name w:val="apple-converted-space"/>
    <w:rsid w:val="000064DF"/>
  </w:style>
  <w:style w:type="character" w:customStyle="1" w:styleId="B2Char">
    <w:name w:val="B2 Char"/>
    <w:link w:val="B2"/>
    <w:rsid w:val="000064DF"/>
    <w:rPr>
      <w:rFonts w:ascii="Times New Roman" w:eastAsia="宋体" w:hAnsi="Times New Roman" w:cs="Times New Roman"/>
      <w:kern w:val="0"/>
      <w:sz w:val="20"/>
      <w:szCs w:val="20"/>
      <w:lang w:val="en-GB" w:eastAsia="en-US"/>
    </w:rPr>
  </w:style>
  <w:style w:type="character" w:customStyle="1" w:styleId="HTML7">
    <w:name w:val="HTML 地址 字符"/>
    <w:link w:val="HTML8"/>
    <w:rsid w:val="000064DF"/>
    <w:rPr>
      <w:i/>
      <w:iCs/>
      <w:sz w:val="22"/>
      <w:lang w:val="en-GB" w:eastAsia="en-US"/>
    </w:rPr>
  </w:style>
  <w:style w:type="character" w:customStyle="1" w:styleId="msoins00">
    <w:name w:val="msoins0"/>
    <w:rsid w:val="000064DF"/>
  </w:style>
  <w:style w:type="character" w:customStyle="1" w:styleId="HTML9">
    <w:name w:val="HTML 预设格式 字符"/>
    <w:link w:val="HTMLa"/>
    <w:rsid w:val="000064DF"/>
    <w:rPr>
      <w:rFonts w:ascii="Courier New" w:hAnsi="Courier New" w:cs="Courier New"/>
      <w:sz w:val="22"/>
      <w:lang w:val="en-GB" w:eastAsia="en-US"/>
    </w:rPr>
  </w:style>
  <w:style w:type="character" w:customStyle="1" w:styleId="font41">
    <w:name w:val="font41"/>
    <w:rsid w:val="000064DF"/>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0064DF"/>
    <w:rPr>
      <w:lang w:val="en-GB" w:eastAsia="ja-JP" w:bidi="ar-SA"/>
    </w:rPr>
  </w:style>
  <w:style w:type="character" w:customStyle="1" w:styleId="TALCharCharChar">
    <w:name w:val="TAL Char Char Char"/>
    <w:link w:val="TALCharChar"/>
    <w:semiHidden/>
    <w:rsid w:val="000064DF"/>
    <w:rPr>
      <w:rFonts w:ascii="Arial" w:hAnsi="Arial" w:cs="Arial"/>
      <w:color w:val="0000FF"/>
      <w:sz w:val="18"/>
      <w:lang w:val="en-GB" w:eastAsia="en-US"/>
    </w:rPr>
  </w:style>
  <w:style w:type="character" w:customStyle="1" w:styleId="CharChar10">
    <w:name w:val="Char Char10"/>
    <w:semiHidden/>
    <w:rsid w:val="000064DF"/>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64DF"/>
    <w:rPr>
      <w:lang w:val="en-GB" w:eastAsia="ja-JP" w:bidi="ar-SA"/>
    </w:rPr>
  </w:style>
  <w:style w:type="character" w:customStyle="1" w:styleId="B3Char2">
    <w:name w:val="B3 Char2"/>
    <w:link w:val="B3"/>
    <w:rsid w:val="000064DF"/>
    <w:rPr>
      <w:rFonts w:ascii="Times New Roman" w:eastAsia="宋体" w:hAnsi="Times New Roman" w:cs="Times New Roman"/>
      <w:kern w:val="0"/>
      <w:sz w:val="20"/>
      <w:szCs w:val="20"/>
      <w:lang w:val="en-GB" w:eastAsia="en-US"/>
    </w:rPr>
  </w:style>
  <w:style w:type="character" w:customStyle="1" w:styleId="ClosingChar1">
    <w:name w:val="Closing Char1"/>
    <w:rsid w:val="000064DF"/>
    <w:rPr>
      <w:lang w:val="en-GB" w:eastAsia="en-US"/>
    </w:rPr>
  </w:style>
  <w:style w:type="character" w:customStyle="1" w:styleId="btChar3">
    <w:name w:val="bt Char3"/>
    <w:rsid w:val="000064DF"/>
    <w:rPr>
      <w:lang w:val="en-GB" w:eastAsia="ja-JP" w:bidi="ar-SA"/>
    </w:rPr>
  </w:style>
  <w:style w:type="character" w:customStyle="1" w:styleId="CharChar28">
    <w:name w:val="Char Char28"/>
    <w:rsid w:val="000064DF"/>
    <w:rPr>
      <w:rFonts w:ascii="Arial" w:hAnsi="Arial"/>
      <w:sz w:val="32"/>
      <w:lang w:val="en-GB"/>
    </w:rPr>
  </w:style>
  <w:style w:type="character" w:customStyle="1" w:styleId="BodyText2Char1">
    <w:name w:val="Body Text 2 Char1"/>
    <w:rsid w:val="000064DF"/>
    <w:rPr>
      <w:lang w:val="en-GB" w:eastAsia="en-US"/>
    </w:rPr>
  </w:style>
  <w:style w:type="character" w:customStyle="1" w:styleId="h5Char2">
    <w:name w:val="h5 Char2"/>
    <w:aliases w:val="Heading5 Char2,Head5 Char2,H5 Char2,M5 Char2,mh2 Char2,Module heading 2 Char2,heading 8 Char2,Numbered Sub-list Char1,Heading 81 Char Char1"/>
    <w:rsid w:val="000064DF"/>
    <w:rPr>
      <w:rFonts w:ascii="Arial" w:hAnsi="Arial"/>
      <w:sz w:val="22"/>
      <w:lang w:val="en-GB" w:eastAsia="ja-JP" w:bidi="ar-SA"/>
    </w:rPr>
  </w:style>
  <w:style w:type="character" w:customStyle="1" w:styleId="font21">
    <w:name w:val="font21"/>
    <w:rsid w:val="000064DF"/>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64DF"/>
    <w:rPr>
      <w:rFonts w:ascii="Arial" w:hAnsi="Arial"/>
      <w:b/>
      <w:sz w:val="18"/>
      <w:lang w:val="en-GB" w:eastAsia="en-US" w:bidi="ar-SA"/>
    </w:rPr>
  </w:style>
  <w:style w:type="character" w:customStyle="1" w:styleId="affff2">
    <w:name w:val="正文文本缩进 字符"/>
    <w:link w:val="affff3"/>
    <w:rsid w:val="000064DF"/>
    <w:rPr>
      <w:lang w:val="en-GB"/>
    </w:rPr>
  </w:style>
  <w:style w:type="character" w:customStyle="1" w:styleId="font4">
    <w:name w:val="font4"/>
    <w:basedOn w:val="a0"/>
    <w:qFormat/>
    <w:rsid w:val="000064DF"/>
  </w:style>
  <w:style w:type="character" w:customStyle="1" w:styleId="ZchnZchn5">
    <w:name w:val="Zchn Zchn5"/>
    <w:rsid w:val="000064DF"/>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64DF"/>
    <w:rPr>
      <w:rFonts w:ascii="Arial" w:hAnsi="Arial"/>
      <w:sz w:val="24"/>
      <w:lang w:val="en-GB"/>
    </w:rPr>
  </w:style>
  <w:style w:type="character" w:customStyle="1" w:styleId="font31">
    <w:name w:val="font31"/>
    <w:rsid w:val="000064DF"/>
    <w:rPr>
      <w:rFonts w:ascii="Arial" w:hAnsi="Arial" w:cs="Arial" w:hint="default"/>
      <w:color w:val="000000"/>
      <w:sz w:val="18"/>
      <w:szCs w:val="18"/>
      <w:u w:val="none"/>
    </w:rPr>
  </w:style>
  <w:style w:type="character" w:customStyle="1" w:styleId="FootnoteTextChar1">
    <w:name w:val="Footnote Text Char1"/>
    <w:rsid w:val="000064DF"/>
    <w:rPr>
      <w:lang w:val="en-GB" w:eastAsia="en-US"/>
    </w:rPr>
  </w:style>
  <w:style w:type="character" w:customStyle="1" w:styleId="CommentSubjectChar1">
    <w:name w:val="Comment Subject Char1"/>
    <w:rsid w:val="000064DF"/>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64DF"/>
    <w:rPr>
      <w:rFonts w:ascii="Arial" w:hAnsi="Arial"/>
      <w:sz w:val="32"/>
      <w:lang w:val="en-GB" w:eastAsia="en-US" w:bidi="ar-SA"/>
    </w:rPr>
  </w:style>
  <w:style w:type="character" w:customStyle="1" w:styleId="SubtitleChar1">
    <w:name w:val="Subtitle Char1"/>
    <w:rsid w:val="000064DF"/>
    <w:rPr>
      <w:rFonts w:ascii="Cambria" w:eastAsia="Malgun Gothic" w:hAnsi="Cambria" w:cs="Times New Roman"/>
      <w:sz w:val="24"/>
      <w:szCs w:val="24"/>
      <w:lang w:val="en-GB" w:eastAsia="en-US"/>
    </w:rPr>
  </w:style>
  <w:style w:type="character" w:customStyle="1" w:styleId="font51">
    <w:name w:val="font51"/>
    <w:rsid w:val="000064DF"/>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0064DF"/>
    <w:rPr>
      <w:lang w:val="en-GB" w:eastAsia="en-US"/>
    </w:rPr>
  </w:style>
  <w:style w:type="character" w:customStyle="1" w:styleId="CommentTextChar1">
    <w:name w:val="Comment Text Char1"/>
    <w:rsid w:val="000064DF"/>
    <w:rPr>
      <w:lang w:val="en-GB" w:eastAsia="en-US"/>
    </w:rPr>
  </w:style>
  <w:style w:type="character" w:customStyle="1" w:styleId="CharChar9">
    <w:name w:val="Char Char9"/>
    <w:semiHidden/>
    <w:rsid w:val="000064DF"/>
    <w:rPr>
      <w:rFonts w:ascii="Tahoma" w:hAnsi="Tahoma" w:cs="Tahoma"/>
      <w:sz w:val="16"/>
      <w:szCs w:val="16"/>
      <w:lang w:val="en-GB" w:eastAsia="en-US"/>
    </w:rPr>
  </w:style>
  <w:style w:type="character" w:customStyle="1" w:styleId="TACCar">
    <w:name w:val="TAC Car"/>
    <w:rsid w:val="000064DF"/>
    <w:rPr>
      <w:rFonts w:ascii="Arial" w:hAnsi="Arial"/>
      <w:sz w:val="18"/>
      <w:lang w:val="en-GB" w:eastAsia="ja-JP" w:bidi="ar-SA"/>
    </w:rPr>
  </w:style>
  <w:style w:type="paragraph" w:customStyle="1" w:styleId="JK-text-simpledoc">
    <w:name w:val="JK - text - simple doc"/>
    <w:basedOn w:val="af6"/>
    <w:rsid w:val="000064DF"/>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0064DF"/>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0064DF"/>
    <w:rPr>
      <w:rFonts w:asciiTheme="minorHAnsi" w:eastAsiaTheme="minorEastAsia" w:hAnsiTheme="minorHAnsi" w:cstheme="minorBidi"/>
      <w:kern w:val="2"/>
      <w:sz w:val="22"/>
      <w:szCs w:val="22"/>
    </w:rPr>
  </w:style>
  <w:style w:type="character" w:customStyle="1" w:styleId="13">
    <w:name w:val="称呼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SalutationChar2">
    <w:name w:val="Salutation Char2"/>
    <w:basedOn w:val="a0"/>
    <w:rsid w:val="000064DF"/>
    <w:rPr>
      <w:lang w:val="en-GB" w:eastAsia="en-US"/>
    </w:rPr>
  </w:style>
  <w:style w:type="paragraph" w:styleId="HTML8">
    <w:name w:val="HTML Address"/>
    <w:basedOn w:val="a"/>
    <w:link w:val="HTML7"/>
    <w:rsid w:val="000064DF"/>
    <w:rPr>
      <w:rFonts w:asciiTheme="minorHAnsi" w:eastAsiaTheme="minorEastAsia" w:hAnsiTheme="minorHAnsi" w:cstheme="minorBidi"/>
      <w:i/>
      <w:iCs/>
      <w:kern w:val="2"/>
      <w:sz w:val="22"/>
      <w:szCs w:val="22"/>
    </w:rPr>
  </w:style>
  <w:style w:type="character" w:customStyle="1" w:styleId="HTML10">
    <w:name w:val="HTML 地址 字符1"/>
    <w:basedOn w:val="a0"/>
    <w:uiPriority w:val="99"/>
    <w:semiHidden/>
    <w:rsid w:val="000064DF"/>
    <w:rPr>
      <w:rFonts w:ascii="Times New Roman" w:eastAsia="宋体" w:hAnsi="Times New Roman" w:cs="Times New Roman"/>
      <w:i/>
      <w:iCs/>
      <w:kern w:val="0"/>
      <w:sz w:val="20"/>
      <w:szCs w:val="20"/>
      <w:lang w:val="en-GB" w:eastAsia="en-US"/>
    </w:rPr>
  </w:style>
  <w:style w:type="character" w:customStyle="1" w:styleId="HTMLAddressChar2">
    <w:name w:val="HTML Address Char2"/>
    <w:basedOn w:val="a0"/>
    <w:semiHidden/>
    <w:rsid w:val="000064DF"/>
    <w:rPr>
      <w:i/>
      <w:iCs/>
      <w:lang w:val="en-GB" w:eastAsia="en-US"/>
    </w:rPr>
  </w:style>
  <w:style w:type="paragraph" w:styleId="2d">
    <w:name w:val="List Continue 2"/>
    <w:basedOn w:val="a"/>
    <w:rsid w:val="000064DF"/>
    <w:pPr>
      <w:spacing w:after="120"/>
      <w:ind w:leftChars="400" w:left="840"/>
    </w:pPr>
    <w:rPr>
      <w:rFonts w:ascii="CG Times (WN)" w:hAnsi="CG Times (WN)"/>
      <w:sz w:val="22"/>
    </w:rPr>
  </w:style>
  <w:style w:type="paragraph" w:styleId="affff4">
    <w:name w:val="Normal Indent"/>
    <w:basedOn w:val="a"/>
    <w:rsid w:val="000064DF"/>
    <w:pPr>
      <w:spacing w:after="0"/>
      <w:ind w:left="851"/>
    </w:pPr>
    <w:rPr>
      <w:rFonts w:ascii="CG Times (WN)" w:eastAsia="MS Mincho" w:hAnsi="CG Times (WN)"/>
      <w:lang w:val="it-IT" w:eastAsia="en-GB"/>
    </w:rPr>
  </w:style>
  <w:style w:type="paragraph" w:styleId="afffc">
    <w:name w:val="Body Text First Indent"/>
    <w:basedOn w:val="af6"/>
    <w:link w:val="afffb"/>
    <w:rsid w:val="000064DF"/>
    <w:pPr>
      <w:spacing w:after="120"/>
      <w:ind w:firstLineChars="100" w:firstLine="420"/>
    </w:pPr>
    <w:rPr>
      <w:rFonts w:ascii="Arial" w:eastAsiaTheme="minorEastAsia" w:hAnsi="Arial" w:cs="Arial"/>
      <w:color w:val="0000FF"/>
      <w:kern w:val="2"/>
      <w:sz w:val="22"/>
      <w:szCs w:val="22"/>
    </w:rPr>
  </w:style>
  <w:style w:type="character" w:customStyle="1" w:styleId="14">
    <w:name w:val="正文首行缩进 字符1"/>
    <w:basedOn w:val="af7"/>
    <w:uiPriority w:val="99"/>
    <w:semiHidden/>
    <w:rsid w:val="000064DF"/>
    <w:rPr>
      <w:rFonts w:ascii="Times New Roman" w:eastAsia="宋体" w:hAnsi="Times New Roman" w:cs="Times New Roman"/>
      <w:kern w:val="0"/>
      <w:sz w:val="20"/>
      <w:szCs w:val="20"/>
      <w:lang w:val="en-GB" w:eastAsia="en-US"/>
    </w:rPr>
  </w:style>
  <w:style w:type="character" w:customStyle="1" w:styleId="BodyTextFirstIndentChar2">
    <w:name w:val="Body Text First Indent Char2"/>
    <w:basedOn w:val="af7"/>
    <w:rsid w:val="000064DF"/>
    <w:rPr>
      <w:rFonts w:ascii="Times New Roman" w:eastAsia="宋体" w:hAnsi="Times New Roman" w:cs="Times New Roman"/>
      <w:kern w:val="0"/>
      <w:sz w:val="20"/>
      <w:szCs w:val="20"/>
      <w:lang w:val="en-GB" w:eastAsia="en-US"/>
    </w:rPr>
  </w:style>
  <w:style w:type="paragraph" w:styleId="afff6">
    <w:name w:val="E-mail Signature"/>
    <w:basedOn w:val="a"/>
    <w:link w:val="afff5"/>
    <w:rsid w:val="000064DF"/>
    <w:rPr>
      <w:rFonts w:asciiTheme="minorHAnsi" w:eastAsiaTheme="minorEastAsia" w:hAnsiTheme="minorHAnsi" w:cstheme="minorBidi"/>
      <w:kern w:val="2"/>
      <w:sz w:val="22"/>
      <w:szCs w:val="22"/>
    </w:rPr>
  </w:style>
  <w:style w:type="character" w:customStyle="1" w:styleId="15">
    <w:name w:val="电子邮件签名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E-mailSignatureChar2">
    <w:name w:val="E-mail Signature Char2"/>
    <w:basedOn w:val="a0"/>
    <w:semiHidden/>
    <w:rsid w:val="000064DF"/>
    <w:rPr>
      <w:lang w:val="en-GB" w:eastAsia="en-US"/>
    </w:rPr>
  </w:style>
  <w:style w:type="paragraph" w:styleId="afff0">
    <w:name w:val="Signature"/>
    <w:basedOn w:val="a"/>
    <w:link w:val="afff"/>
    <w:rsid w:val="000064DF"/>
    <w:pPr>
      <w:ind w:leftChars="2100" w:left="100"/>
    </w:pPr>
    <w:rPr>
      <w:rFonts w:asciiTheme="minorHAnsi" w:eastAsiaTheme="minorEastAsia" w:hAnsiTheme="minorHAnsi" w:cstheme="minorBidi"/>
      <w:kern w:val="2"/>
      <w:sz w:val="22"/>
      <w:szCs w:val="22"/>
    </w:rPr>
  </w:style>
  <w:style w:type="character" w:customStyle="1" w:styleId="16">
    <w:name w:val="签名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SignatureChar2">
    <w:name w:val="Signature Char2"/>
    <w:basedOn w:val="a0"/>
    <w:semiHidden/>
    <w:rsid w:val="000064DF"/>
    <w:rPr>
      <w:lang w:val="en-GB" w:eastAsia="en-US"/>
    </w:rPr>
  </w:style>
  <w:style w:type="paragraph" w:styleId="54">
    <w:name w:val="List Continue 5"/>
    <w:basedOn w:val="a"/>
    <w:rsid w:val="000064DF"/>
    <w:pPr>
      <w:spacing w:after="120"/>
      <w:ind w:leftChars="1000" w:left="2100"/>
    </w:pPr>
    <w:rPr>
      <w:rFonts w:ascii="CG Times (WN)" w:hAnsi="CG Times (WN)"/>
      <w:sz w:val="22"/>
    </w:rPr>
  </w:style>
  <w:style w:type="paragraph" w:styleId="affff3">
    <w:name w:val="Body Text Indent"/>
    <w:basedOn w:val="a"/>
    <w:link w:val="affff2"/>
    <w:rsid w:val="000064DF"/>
    <w:pPr>
      <w:widowControl w:val="0"/>
      <w:overflowPunct w:val="0"/>
      <w:autoSpaceDE w:val="0"/>
      <w:autoSpaceDN w:val="0"/>
      <w:adjustRightInd w:val="0"/>
      <w:ind w:left="210"/>
      <w:jc w:val="both"/>
      <w:textAlignment w:val="baseline"/>
    </w:pPr>
    <w:rPr>
      <w:rFonts w:asciiTheme="minorHAnsi" w:eastAsiaTheme="minorEastAsia" w:hAnsiTheme="minorHAnsi" w:cstheme="minorBidi"/>
      <w:kern w:val="2"/>
      <w:sz w:val="21"/>
      <w:szCs w:val="22"/>
      <w:lang w:eastAsia="zh-CN"/>
    </w:rPr>
  </w:style>
  <w:style w:type="character" w:customStyle="1" w:styleId="17">
    <w:name w:val="正文文本缩进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BodyTextIndentChar2">
    <w:name w:val="Body Text Indent Char2"/>
    <w:basedOn w:val="a0"/>
    <w:semiHidden/>
    <w:rsid w:val="000064DF"/>
    <w:rPr>
      <w:lang w:val="en-GB" w:eastAsia="en-US"/>
    </w:rPr>
  </w:style>
  <w:style w:type="paragraph" w:styleId="affff5">
    <w:name w:val="envelope return"/>
    <w:basedOn w:val="a"/>
    <w:rsid w:val="000064DF"/>
    <w:pPr>
      <w:snapToGrid w:val="0"/>
    </w:pPr>
    <w:rPr>
      <w:rFonts w:ascii="Arial" w:hAnsi="Arial" w:cs="Arial"/>
      <w:sz w:val="22"/>
    </w:rPr>
  </w:style>
  <w:style w:type="paragraph" w:customStyle="1" w:styleId="Reference">
    <w:name w:val="Reference"/>
    <w:basedOn w:val="a"/>
    <w:rsid w:val="000064DF"/>
    <w:pPr>
      <w:spacing w:after="0"/>
      <w:ind w:left="567" w:hanging="283"/>
    </w:pPr>
    <w:rPr>
      <w:rFonts w:ascii="CG Times (WN)" w:eastAsia="MS Mincho" w:hAnsi="CG Times (WN)"/>
      <w:lang w:eastAsia="en-GB"/>
    </w:rPr>
  </w:style>
  <w:style w:type="paragraph" w:styleId="affe">
    <w:name w:val="Date"/>
    <w:basedOn w:val="a"/>
    <w:next w:val="a"/>
    <w:link w:val="affd"/>
    <w:rsid w:val="000064DF"/>
    <w:pPr>
      <w:overflowPunct w:val="0"/>
      <w:autoSpaceDE w:val="0"/>
      <w:autoSpaceDN w:val="0"/>
      <w:adjustRightInd w:val="0"/>
      <w:textAlignment w:val="baseline"/>
    </w:pPr>
    <w:rPr>
      <w:rFonts w:asciiTheme="minorHAnsi" w:eastAsiaTheme="minorEastAsia" w:hAnsiTheme="minorHAnsi" w:cstheme="minorBidi"/>
      <w:kern w:val="2"/>
      <w:sz w:val="21"/>
      <w:szCs w:val="22"/>
      <w:lang w:eastAsia="zh-CN"/>
    </w:rPr>
  </w:style>
  <w:style w:type="character" w:customStyle="1" w:styleId="18">
    <w:name w:val="日期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DateChar2">
    <w:name w:val="Date Char2"/>
    <w:basedOn w:val="a0"/>
    <w:rsid w:val="000064DF"/>
    <w:rPr>
      <w:lang w:val="en-GB" w:eastAsia="en-US"/>
    </w:rPr>
  </w:style>
  <w:style w:type="paragraph" w:styleId="44">
    <w:name w:val="List Number 4"/>
    <w:basedOn w:val="a"/>
    <w:rsid w:val="000064DF"/>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0064DF"/>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0064DF"/>
    <w:pPr>
      <w:spacing w:after="120"/>
      <w:ind w:leftChars="700" w:left="1440" w:rightChars="700" w:right="1440"/>
    </w:pPr>
    <w:rPr>
      <w:rFonts w:ascii="CG Times (WN)" w:hAnsi="CG Times (WN)"/>
      <w:sz w:val="22"/>
    </w:rPr>
  </w:style>
  <w:style w:type="paragraph" w:customStyle="1" w:styleId="AutoCorrect">
    <w:name w:val="AutoCorrect"/>
    <w:rsid w:val="000064DF"/>
    <w:rPr>
      <w:rFonts w:ascii="Times New Roman" w:eastAsia="MS Mincho" w:hAnsi="Times New Roman" w:cs="Times New Roman"/>
      <w:kern w:val="0"/>
      <w:sz w:val="24"/>
      <w:szCs w:val="24"/>
      <w:lang w:val="en-GB" w:eastAsia="ko-KR"/>
    </w:rPr>
  </w:style>
  <w:style w:type="paragraph" w:styleId="affff7">
    <w:name w:val="List Continue"/>
    <w:basedOn w:val="a"/>
    <w:rsid w:val="000064DF"/>
    <w:pPr>
      <w:spacing w:after="120"/>
      <w:ind w:leftChars="200" w:left="420"/>
    </w:pPr>
    <w:rPr>
      <w:rFonts w:ascii="CG Times (WN)" w:hAnsi="CG Times (WN)"/>
      <w:sz w:val="22"/>
    </w:rPr>
  </w:style>
  <w:style w:type="paragraph" w:styleId="2c">
    <w:name w:val="Body Text First Indent 2"/>
    <w:basedOn w:val="affff3"/>
    <w:link w:val="2b"/>
    <w:rsid w:val="000064DF"/>
    <w:pPr>
      <w:widowControl/>
      <w:overflowPunct/>
      <w:autoSpaceDE/>
      <w:autoSpaceDN/>
      <w:adjustRightInd/>
      <w:spacing w:after="120"/>
      <w:ind w:leftChars="200" w:left="420" w:firstLineChars="200" w:firstLine="420"/>
      <w:jc w:val="left"/>
      <w:textAlignment w:val="auto"/>
    </w:pPr>
    <w:rPr>
      <w:sz w:val="22"/>
    </w:rPr>
  </w:style>
  <w:style w:type="character" w:customStyle="1" w:styleId="211">
    <w:name w:val="正文首行缩进 2 字符1"/>
    <w:basedOn w:val="17"/>
    <w:uiPriority w:val="99"/>
    <w:semiHidden/>
    <w:rsid w:val="000064DF"/>
    <w:rPr>
      <w:rFonts w:ascii="Times New Roman" w:eastAsia="宋体" w:hAnsi="Times New Roman" w:cs="Times New Roman"/>
      <w:kern w:val="0"/>
      <w:sz w:val="20"/>
      <w:szCs w:val="20"/>
      <w:lang w:val="en-GB" w:eastAsia="en-US"/>
    </w:rPr>
  </w:style>
  <w:style w:type="character" w:customStyle="1" w:styleId="BodyTextFirstIndent2Char2">
    <w:name w:val="Body Text First Indent 2 Char2"/>
    <w:basedOn w:val="BodyTextIndentChar2"/>
    <w:semiHidden/>
    <w:rsid w:val="000064DF"/>
    <w:rPr>
      <w:lang w:val="en-GB" w:eastAsia="en-US"/>
    </w:rPr>
  </w:style>
  <w:style w:type="paragraph" w:customStyle="1" w:styleId="45">
    <w:name w:val="(文字) (文字)4"/>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00BodyText">
    <w:name w:val="00 BodyText"/>
    <w:basedOn w:val="a"/>
    <w:semiHidden/>
    <w:rsid w:val="000064DF"/>
    <w:pPr>
      <w:spacing w:after="220"/>
    </w:pPr>
    <w:rPr>
      <w:rFonts w:ascii="Arial" w:hAnsi="Arial"/>
      <w:sz w:val="22"/>
      <w:lang w:val="en-US"/>
    </w:rPr>
  </w:style>
  <w:style w:type="paragraph" w:styleId="afff8">
    <w:name w:val="Closing"/>
    <w:basedOn w:val="a"/>
    <w:link w:val="afff7"/>
    <w:rsid w:val="000064DF"/>
    <w:pPr>
      <w:ind w:leftChars="2100" w:left="100"/>
    </w:pPr>
    <w:rPr>
      <w:rFonts w:asciiTheme="minorHAnsi" w:eastAsiaTheme="minorEastAsia" w:hAnsiTheme="minorHAnsi" w:cstheme="minorBidi"/>
      <w:kern w:val="2"/>
      <w:sz w:val="22"/>
      <w:szCs w:val="22"/>
    </w:rPr>
  </w:style>
  <w:style w:type="character" w:customStyle="1" w:styleId="19">
    <w:name w:val="结束语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ClosingChar2">
    <w:name w:val="Closing Char2"/>
    <w:basedOn w:val="a0"/>
    <w:semiHidden/>
    <w:rsid w:val="000064DF"/>
    <w:rPr>
      <w:lang w:val="en-GB" w:eastAsia="en-US"/>
    </w:rPr>
  </w:style>
  <w:style w:type="paragraph" w:styleId="36">
    <w:name w:val="Body Text 3"/>
    <w:basedOn w:val="a"/>
    <w:link w:val="35"/>
    <w:rsid w:val="000064DF"/>
    <w:pPr>
      <w:keepNext/>
      <w:keepLines/>
      <w:overflowPunct w:val="0"/>
      <w:autoSpaceDE w:val="0"/>
      <w:autoSpaceDN w:val="0"/>
      <w:adjustRightInd w:val="0"/>
      <w:textAlignment w:val="baseline"/>
    </w:pPr>
    <w:rPr>
      <w:rFonts w:asciiTheme="minorHAnsi" w:eastAsia="Osaka" w:hAnsiTheme="minorHAnsi" w:cstheme="minorBidi"/>
      <w:color w:val="000000"/>
      <w:kern w:val="2"/>
      <w:sz w:val="21"/>
      <w:szCs w:val="22"/>
      <w:lang w:eastAsia="zh-CN"/>
    </w:rPr>
  </w:style>
  <w:style w:type="character" w:customStyle="1" w:styleId="310">
    <w:name w:val="正文文本 3 字符1"/>
    <w:basedOn w:val="a0"/>
    <w:uiPriority w:val="99"/>
    <w:semiHidden/>
    <w:rsid w:val="000064DF"/>
    <w:rPr>
      <w:rFonts w:ascii="Times New Roman" w:eastAsia="宋体" w:hAnsi="Times New Roman" w:cs="Times New Roman"/>
      <w:kern w:val="0"/>
      <w:sz w:val="16"/>
      <w:szCs w:val="16"/>
      <w:lang w:val="en-GB" w:eastAsia="en-US"/>
    </w:rPr>
  </w:style>
  <w:style w:type="character" w:customStyle="1" w:styleId="BodyText3Char2">
    <w:name w:val="Body Text 3 Char2"/>
    <w:basedOn w:val="a0"/>
    <w:semiHidden/>
    <w:rsid w:val="000064DF"/>
    <w:rPr>
      <w:sz w:val="16"/>
      <w:szCs w:val="16"/>
      <w:lang w:val="en-GB" w:eastAsia="en-US"/>
    </w:rPr>
  </w:style>
  <w:style w:type="paragraph" w:styleId="afffa">
    <w:name w:val="Subtitle"/>
    <w:basedOn w:val="a"/>
    <w:link w:val="afff9"/>
    <w:qFormat/>
    <w:rsid w:val="000064DF"/>
    <w:pPr>
      <w:spacing w:before="240" w:after="60" w:line="312" w:lineRule="auto"/>
      <w:jc w:val="center"/>
      <w:outlineLvl w:val="1"/>
    </w:pPr>
    <w:rPr>
      <w:rFonts w:ascii="Arial" w:eastAsiaTheme="minorEastAsia" w:hAnsi="Arial" w:cs="Arial"/>
      <w:b/>
      <w:bCs/>
      <w:kern w:val="28"/>
      <w:sz w:val="32"/>
      <w:szCs w:val="32"/>
    </w:rPr>
  </w:style>
  <w:style w:type="character" w:customStyle="1" w:styleId="1a">
    <w:name w:val="副标题 字符1"/>
    <w:basedOn w:val="a0"/>
    <w:uiPriority w:val="11"/>
    <w:rsid w:val="000064DF"/>
    <w:rPr>
      <w:b/>
      <w:bCs/>
      <w:kern w:val="28"/>
      <w:sz w:val="32"/>
      <w:szCs w:val="32"/>
      <w:lang w:val="en-GB" w:eastAsia="en-US"/>
    </w:rPr>
  </w:style>
  <w:style w:type="character" w:customStyle="1" w:styleId="SubtitleChar2">
    <w:name w:val="Subtitle Char2"/>
    <w:basedOn w:val="a0"/>
    <w:rsid w:val="000064DF"/>
    <w:rPr>
      <w:rFonts w:asciiTheme="majorHAnsi" w:hAnsiTheme="majorHAnsi" w:cstheme="majorBidi"/>
      <w:b/>
      <w:bCs/>
      <w:kern w:val="28"/>
      <w:sz w:val="32"/>
      <w:szCs w:val="32"/>
      <w:lang w:val="en-GB" w:eastAsia="en-US"/>
    </w:rPr>
  </w:style>
  <w:style w:type="paragraph" w:styleId="affff8">
    <w:name w:val="envelope address"/>
    <w:basedOn w:val="a"/>
    <w:rsid w:val="000064DF"/>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0064DF"/>
    <w:pPr>
      <w:spacing w:after="120"/>
      <w:ind w:leftChars="800" w:left="1680"/>
    </w:pPr>
    <w:rPr>
      <w:rFonts w:ascii="CG Times (WN)" w:hAnsi="CG Times (WN)"/>
      <w:sz w:val="22"/>
    </w:rPr>
  </w:style>
  <w:style w:type="paragraph" w:customStyle="1" w:styleId="t2">
    <w:name w:val="t2"/>
    <w:basedOn w:val="a"/>
    <w:rsid w:val="000064DF"/>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0064DF"/>
    <w:pPr>
      <w:overflowPunct w:val="0"/>
      <w:autoSpaceDE w:val="0"/>
      <w:autoSpaceDN w:val="0"/>
      <w:adjustRightInd w:val="0"/>
      <w:spacing w:before="240" w:after="60"/>
      <w:textAlignment w:val="baseline"/>
      <w:outlineLvl w:val="0"/>
    </w:pPr>
    <w:rPr>
      <w:rFonts w:ascii="Courier New" w:eastAsiaTheme="minorEastAsia" w:hAnsi="Courier New" w:cstheme="minorBidi"/>
      <w:kern w:val="2"/>
      <w:sz w:val="21"/>
      <w:szCs w:val="22"/>
      <w:lang w:val="nb-NO" w:eastAsia="zh-CN"/>
    </w:rPr>
  </w:style>
  <w:style w:type="character" w:customStyle="1" w:styleId="1b">
    <w:name w:val="标题 字符1"/>
    <w:basedOn w:val="a0"/>
    <w:uiPriority w:val="10"/>
    <w:rsid w:val="000064DF"/>
    <w:rPr>
      <w:rFonts w:asciiTheme="majorHAnsi" w:eastAsiaTheme="majorEastAsia" w:hAnsiTheme="majorHAnsi" w:cstheme="majorBidi"/>
      <w:b/>
      <w:bCs/>
      <w:kern w:val="0"/>
      <w:sz w:val="32"/>
      <w:szCs w:val="32"/>
      <w:lang w:val="en-GB" w:eastAsia="en-US"/>
    </w:rPr>
  </w:style>
  <w:style w:type="character" w:customStyle="1" w:styleId="TitleChar2">
    <w:name w:val="Title Char2"/>
    <w:basedOn w:val="a0"/>
    <w:rsid w:val="000064DF"/>
    <w:rPr>
      <w:rFonts w:asciiTheme="majorHAnsi" w:hAnsiTheme="majorHAnsi" w:cstheme="majorBidi"/>
      <w:b/>
      <w:bCs/>
      <w:sz w:val="32"/>
      <w:szCs w:val="32"/>
      <w:lang w:val="en-GB" w:eastAsia="en-US"/>
    </w:rPr>
  </w:style>
  <w:style w:type="paragraph" w:styleId="afff4">
    <w:name w:val="Note Heading"/>
    <w:basedOn w:val="a"/>
    <w:next w:val="a"/>
    <w:link w:val="afff3"/>
    <w:rsid w:val="000064DF"/>
    <w:pPr>
      <w:jc w:val="center"/>
    </w:pPr>
    <w:rPr>
      <w:rFonts w:asciiTheme="minorHAnsi" w:eastAsiaTheme="minorEastAsia" w:hAnsiTheme="minorHAnsi" w:cstheme="minorBidi"/>
      <w:kern w:val="2"/>
      <w:sz w:val="22"/>
      <w:szCs w:val="22"/>
    </w:rPr>
  </w:style>
  <w:style w:type="character" w:customStyle="1" w:styleId="1c">
    <w:name w:val="注释标题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NoteHeadingChar2">
    <w:name w:val="Note Heading Char2"/>
    <w:basedOn w:val="a0"/>
    <w:semiHidden/>
    <w:rsid w:val="000064DF"/>
    <w:rPr>
      <w:lang w:val="en-GB" w:eastAsia="en-US"/>
    </w:rPr>
  </w:style>
  <w:style w:type="paragraph" w:styleId="38">
    <w:name w:val="Body Text Indent 3"/>
    <w:basedOn w:val="a"/>
    <w:link w:val="37"/>
    <w:rsid w:val="000064DF"/>
    <w:pPr>
      <w:spacing w:after="120"/>
      <w:ind w:leftChars="200" w:left="420"/>
    </w:pPr>
    <w:rPr>
      <w:rFonts w:asciiTheme="minorHAnsi" w:eastAsiaTheme="minorEastAsia" w:hAnsiTheme="minorHAnsi" w:cstheme="minorBidi"/>
      <w:kern w:val="2"/>
      <w:sz w:val="16"/>
      <w:szCs w:val="16"/>
    </w:rPr>
  </w:style>
  <w:style w:type="character" w:customStyle="1" w:styleId="311">
    <w:name w:val="正文文本缩进 3 字符1"/>
    <w:basedOn w:val="a0"/>
    <w:uiPriority w:val="99"/>
    <w:semiHidden/>
    <w:rsid w:val="000064DF"/>
    <w:rPr>
      <w:rFonts w:ascii="Times New Roman" w:eastAsia="宋体" w:hAnsi="Times New Roman" w:cs="Times New Roman"/>
      <w:kern w:val="0"/>
      <w:sz w:val="16"/>
      <w:szCs w:val="16"/>
      <w:lang w:val="en-GB" w:eastAsia="en-US"/>
    </w:rPr>
  </w:style>
  <w:style w:type="character" w:customStyle="1" w:styleId="BodyTextIndent3Char2">
    <w:name w:val="Body Text Indent 3 Char2"/>
    <w:basedOn w:val="a0"/>
    <w:semiHidden/>
    <w:rsid w:val="000064DF"/>
    <w:rPr>
      <w:sz w:val="16"/>
      <w:szCs w:val="16"/>
      <w:lang w:val="en-GB" w:eastAsia="en-US"/>
    </w:rPr>
  </w:style>
  <w:style w:type="paragraph" w:styleId="2a">
    <w:name w:val="Body Text 2"/>
    <w:basedOn w:val="a"/>
    <w:link w:val="29"/>
    <w:rsid w:val="000064DF"/>
    <w:pPr>
      <w:overflowPunct w:val="0"/>
      <w:autoSpaceDE w:val="0"/>
      <w:autoSpaceDN w:val="0"/>
      <w:adjustRightInd w:val="0"/>
      <w:textAlignment w:val="baseline"/>
    </w:pPr>
    <w:rPr>
      <w:rFonts w:asciiTheme="minorHAnsi" w:eastAsiaTheme="minorEastAsia" w:hAnsiTheme="minorHAnsi" w:cstheme="minorBidi"/>
      <w:i/>
      <w:kern w:val="2"/>
      <w:sz w:val="21"/>
      <w:szCs w:val="22"/>
      <w:lang w:eastAsia="zh-CN"/>
    </w:rPr>
  </w:style>
  <w:style w:type="character" w:customStyle="1" w:styleId="212">
    <w:name w:val="正文文本 2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BodyText2Char2">
    <w:name w:val="Body Text 2 Char2"/>
    <w:basedOn w:val="a0"/>
    <w:semiHidden/>
    <w:rsid w:val="000064DF"/>
    <w:rPr>
      <w:lang w:val="en-GB" w:eastAsia="en-US"/>
    </w:rPr>
  </w:style>
  <w:style w:type="paragraph" w:styleId="afff2">
    <w:name w:val="Message Header"/>
    <w:basedOn w:val="a"/>
    <w:link w:val="afff1"/>
    <w:rsid w:val="000064D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Theme="minorEastAsia" w:hAnsi="Arial" w:cs="Arial"/>
      <w:kern w:val="2"/>
      <w:sz w:val="24"/>
      <w:szCs w:val="24"/>
    </w:rPr>
  </w:style>
  <w:style w:type="character" w:customStyle="1" w:styleId="1d">
    <w:name w:val="信息标题 字符1"/>
    <w:basedOn w:val="a0"/>
    <w:uiPriority w:val="99"/>
    <w:semiHidden/>
    <w:rsid w:val="000064DF"/>
    <w:rPr>
      <w:rFonts w:asciiTheme="majorHAnsi" w:eastAsiaTheme="majorEastAsia" w:hAnsiTheme="majorHAnsi" w:cstheme="majorBidi"/>
      <w:kern w:val="0"/>
      <w:sz w:val="24"/>
      <w:szCs w:val="24"/>
      <w:shd w:val="pct20" w:color="auto" w:fill="auto"/>
      <w:lang w:val="en-GB" w:eastAsia="en-US"/>
    </w:rPr>
  </w:style>
  <w:style w:type="character" w:customStyle="1" w:styleId="MessageHeaderChar2">
    <w:name w:val="Message Header Char2"/>
    <w:basedOn w:val="a0"/>
    <w:semiHidden/>
    <w:rsid w:val="000064DF"/>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0064DF"/>
    <w:rPr>
      <w:rFonts w:ascii="Courier New" w:eastAsiaTheme="minorEastAsia" w:hAnsi="Courier New" w:cs="Courier New"/>
      <w:kern w:val="2"/>
      <w:sz w:val="22"/>
      <w:szCs w:val="22"/>
    </w:rPr>
  </w:style>
  <w:style w:type="character" w:customStyle="1" w:styleId="HTML11">
    <w:name w:val="HTML 预设格式 字符1"/>
    <w:basedOn w:val="a0"/>
    <w:uiPriority w:val="99"/>
    <w:semiHidden/>
    <w:rsid w:val="000064DF"/>
    <w:rPr>
      <w:rFonts w:ascii="Courier New" w:eastAsia="宋体" w:hAnsi="Courier New" w:cs="Courier New"/>
      <w:kern w:val="0"/>
      <w:sz w:val="20"/>
      <w:szCs w:val="20"/>
      <w:lang w:val="en-GB" w:eastAsia="en-US"/>
    </w:rPr>
  </w:style>
  <w:style w:type="character" w:customStyle="1" w:styleId="HTMLPreformattedChar2">
    <w:name w:val="HTML Preformatted Char2"/>
    <w:basedOn w:val="a0"/>
    <w:semiHidden/>
    <w:rsid w:val="000064DF"/>
    <w:rPr>
      <w:rFonts w:ascii="Courier New" w:hAnsi="Courier New" w:cs="Courier New"/>
      <w:lang w:val="en-GB" w:eastAsia="en-US"/>
    </w:rPr>
  </w:style>
  <w:style w:type="paragraph" w:styleId="39">
    <w:name w:val="List Continue 3"/>
    <w:basedOn w:val="a"/>
    <w:rsid w:val="000064DF"/>
    <w:pPr>
      <w:spacing w:after="120"/>
      <w:ind w:leftChars="600" w:left="1260"/>
    </w:pPr>
    <w:rPr>
      <w:rFonts w:ascii="CG Times (WN)" w:hAnsi="CG Times (WN)"/>
      <w:sz w:val="22"/>
    </w:rPr>
  </w:style>
  <w:style w:type="paragraph" w:customStyle="1" w:styleId="3a">
    <w:name w:val="吹き出し3"/>
    <w:basedOn w:val="a"/>
    <w:semiHidden/>
    <w:rsid w:val="000064DF"/>
    <w:rPr>
      <w:rFonts w:ascii="Tahoma" w:eastAsia="MS Mincho" w:hAnsi="Tahoma" w:cs="Tahoma"/>
      <w:sz w:val="16"/>
      <w:szCs w:val="16"/>
      <w:lang w:eastAsia="ko-KR"/>
    </w:rPr>
  </w:style>
  <w:style w:type="paragraph" w:customStyle="1" w:styleId="CarCar">
    <w:name w:val="Car C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FL">
    <w:name w:val="FL"/>
    <w:basedOn w:val="a"/>
    <w:rsid w:val="00006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0064DF"/>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0064DF"/>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0064DF"/>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0064DF"/>
    <w:pPr>
      <w:pBdr>
        <w:top w:val="none" w:sz="0" w:space="0" w:color="auto"/>
      </w:pBdr>
    </w:pPr>
    <w:rPr>
      <w:rFonts w:eastAsia="Times New Roman"/>
      <w:b/>
      <w:color w:val="0000FF"/>
      <w:lang w:val="en-GB" w:eastAsia="ja-JP"/>
    </w:rPr>
  </w:style>
  <w:style w:type="paragraph" w:customStyle="1" w:styleId="CharCharChar">
    <w:name w:val="Char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table">
    <w:name w:val="table"/>
    <w:basedOn w:val="a"/>
    <w:next w:val="a"/>
    <w:rsid w:val="000064DF"/>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0064DF"/>
    <w:rPr>
      <w:rFonts w:ascii="Tahoma" w:eastAsia="MS Mincho" w:hAnsi="Tahoma" w:cs="Tahoma"/>
      <w:sz w:val="16"/>
      <w:szCs w:val="16"/>
      <w:lang w:eastAsia="ko-KR"/>
    </w:rPr>
  </w:style>
  <w:style w:type="paragraph" w:customStyle="1" w:styleId="CharCharCharChar1">
    <w:name w:val="Char Char Char Char1"/>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AuthorPageDate">
    <w:name w:val="Author  Page #  Date"/>
    <w:rsid w:val="000064DF"/>
    <w:rPr>
      <w:rFonts w:ascii="Times New Roman" w:eastAsia="MS Mincho" w:hAnsi="Times New Roman" w:cs="Times New Roman"/>
      <w:kern w:val="0"/>
      <w:sz w:val="24"/>
      <w:szCs w:val="24"/>
      <w:lang w:val="en-GB" w:eastAsia="ko-KR"/>
    </w:rPr>
  </w:style>
  <w:style w:type="paragraph" w:customStyle="1" w:styleId="Filenameandpath">
    <w:name w:val="Filename and path"/>
    <w:rsid w:val="000064DF"/>
    <w:rPr>
      <w:rFonts w:ascii="Times New Roman" w:eastAsia="MS Mincho" w:hAnsi="Times New Roman" w:cs="Times New Roman"/>
      <w:kern w:val="0"/>
      <w:sz w:val="24"/>
      <w:szCs w:val="24"/>
      <w:lang w:val="en-GB" w:eastAsia="ko-KR"/>
    </w:rPr>
  </w:style>
  <w:style w:type="paragraph" w:customStyle="1" w:styleId="1Char">
    <w:name w:val="(文字) (文字)1 Char (文字) (文字)"/>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Default">
    <w:name w:val="Default"/>
    <w:rsid w:val="000064DF"/>
    <w:pPr>
      <w:widowControl w:val="0"/>
      <w:autoSpaceDE w:val="0"/>
      <w:autoSpaceDN w:val="0"/>
      <w:adjustRightInd w:val="0"/>
    </w:pPr>
    <w:rPr>
      <w:rFonts w:ascii="Arial" w:eastAsia="MS Mincho" w:hAnsi="Arial" w:cs="Arial"/>
      <w:color w:val="000000"/>
      <w:kern w:val="0"/>
      <w:sz w:val="24"/>
      <w:szCs w:val="24"/>
      <w:lang w:eastAsia="ja-JP"/>
    </w:rPr>
  </w:style>
  <w:style w:type="paragraph" w:customStyle="1" w:styleId="b10">
    <w:name w:val="b1"/>
    <w:basedOn w:val="a"/>
    <w:rsid w:val="000064DF"/>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0064DF"/>
    <w:pPr>
      <w:keepNext/>
      <w:keepLines/>
      <w:widowControl/>
      <w:ind w:left="0"/>
      <w:jc w:val="center"/>
    </w:pPr>
    <w:rPr>
      <w:sz w:val="20"/>
    </w:rPr>
  </w:style>
  <w:style w:type="paragraph" w:customStyle="1" w:styleId="affff9">
    <w:name w:val="(文字) (文字)"/>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Para1">
    <w:name w:val="Para1"/>
    <w:basedOn w:val="a"/>
    <w:rsid w:val="000064DF"/>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ZchnZchn2">
    <w:name w:val="Zchn Zchn2"/>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TOC91">
    <w:name w:val="TOC 91"/>
    <w:basedOn w:val="81"/>
    <w:rsid w:val="000064DF"/>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aption1">
    <w:name w:val="Caption1"/>
    <w:basedOn w:val="a"/>
    <w:next w:val="a"/>
    <w:rsid w:val="000064DF"/>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0064DF"/>
    <w:pPr>
      <w:spacing w:before="120"/>
      <w:outlineLvl w:val="2"/>
    </w:pPr>
    <w:rPr>
      <w:rFonts w:eastAsia="MS Mincho"/>
      <w:sz w:val="28"/>
      <w:lang w:val="en-GB" w:eastAsia="de-DE"/>
    </w:rPr>
  </w:style>
  <w:style w:type="paragraph" w:customStyle="1" w:styleId="120">
    <w:name w:val="样式 (中文) 宋体 段后: 12 磅"/>
    <w:basedOn w:val="a"/>
    <w:semiHidden/>
    <w:rsid w:val="000064DF"/>
    <w:pPr>
      <w:spacing w:after="240"/>
    </w:pPr>
    <w:rPr>
      <w:rFonts w:ascii="CG Times (WN)" w:hAnsi="CG Times (WN)" w:cs="宋体"/>
      <w:sz w:val="22"/>
    </w:rPr>
  </w:style>
  <w:style w:type="paragraph" w:customStyle="1" w:styleId="2f">
    <w:name w:val="(文字) (文字)2"/>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xl40">
    <w:name w:val="xl40"/>
    <w:basedOn w:val="a"/>
    <w:rsid w:val="000064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0064DF"/>
    <w:pPr>
      <w:keepNext/>
      <w:tabs>
        <w:tab w:val="left" w:pos="510"/>
      </w:tabs>
      <w:autoSpaceDE w:val="0"/>
      <w:autoSpaceDN w:val="0"/>
      <w:adjustRightInd w:val="0"/>
      <w:spacing w:before="60" w:after="60"/>
      <w:ind w:left="510" w:hanging="510"/>
      <w:jc w:val="both"/>
    </w:pPr>
    <w:rPr>
      <w:rFonts w:ascii="Arial" w:eastAsia="MS Mincho" w:hAnsi="Arial" w:cs="Arial"/>
      <w:color w:val="0000FF"/>
      <w:sz w:val="20"/>
      <w:szCs w:val="20"/>
    </w:rPr>
  </w:style>
  <w:style w:type="paragraph" w:customStyle="1" w:styleId="TALCharChar">
    <w:name w:val="TAL Char Char"/>
    <w:basedOn w:val="a"/>
    <w:link w:val="TALCharCharChar"/>
    <w:semiHidden/>
    <w:rsid w:val="000064DF"/>
    <w:pPr>
      <w:keepNext/>
      <w:keepLines/>
      <w:overflowPunct w:val="0"/>
      <w:autoSpaceDE w:val="0"/>
      <w:autoSpaceDN w:val="0"/>
      <w:adjustRightInd w:val="0"/>
      <w:spacing w:after="0"/>
      <w:textAlignment w:val="baseline"/>
    </w:pPr>
    <w:rPr>
      <w:rFonts w:ascii="Arial" w:eastAsiaTheme="minorEastAsia" w:hAnsi="Arial" w:cs="Arial"/>
      <w:color w:val="0000FF"/>
      <w:kern w:val="2"/>
      <w:sz w:val="18"/>
      <w:szCs w:val="22"/>
    </w:rPr>
  </w:style>
  <w:style w:type="paragraph" w:customStyle="1" w:styleId="-PAGE-">
    <w:name w:val="- PAGE -"/>
    <w:rsid w:val="000064DF"/>
    <w:rPr>
      <w:rFonts w:ascii="Times New Roman" w:eastAsia="MS Mincho" w:hAnsi="Times New Roman" w:cs="Times New Roman"/>
      <w:kern w:val="0"/>
      <w:sz w:val="24"/>
      <w:szCs w:val="24"/>
      <w:lang w:val="en-GB" w:eastAsia="ko-KR"/>
    </w:rPr>
  </w:style>
  <w:style w:type="paragraph" w:customStyle="1" w:styleId="CharChar">
    <w:name w:val="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harCharCharCharChar">
    <w:name w:val="Char Char Char Char Char"/>
    <w:semiHidden/>
    <w:rsid w:val="000064DF"/>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sz w:val="20"/>
      <w:szCs w:val="20"/>
    </w:rPr>
  </w:style>
  <w:style w:type="paragraph" w:customStyle="1" w:styleId="Lastsavedby">
    <w:name w:val="Last saved by"/>
    <w:rsid w:val="000064DF"/>
    <w:rPr>
      <w:rFonts w:ascii="Times New Roman" w:eastAsia="MS Mincho" w:hAnsi="Times New Roman" w:cs="Times New Roman"/>
      <w:kern w:val="0"/>
      <w:sz w:val="24"/>
      <w:szCs w:val="24"/>
      <w:lang w:val="en-GB" w:eastAsia="ko-KR"/>
    </w:rPr>
  </w:style>
  <w:style w:type="paragraph" w:customStyle="1" w:styleId="TableTitle">
    <w:name w:val="TableTitle"/>
    <w:basedOn w:val="2a"/>
    <w:next w:val="2a"/>
    <w:rsid w:val="000064DF"/>
    <w:pPr>
      <w:keepNext/>
      <w:keepLines/>
      <w:spacing w:after="60"/>
      <w:ind w:left="210"/>
      <w:jc w:val="center"/>
    </w:pPr>
    <w:rPr>
      <w:b/>
      <w:i w:val="0"/>
      <w:lang w:eastAsia="en-GB"/>
    </w:rPr>
  </w:style>
  <w:style w:type="paragraph" w:customStyle="1" w:styleId="CharChar1CharCharCharChar">
    <w:name w:val="Char Char1 Char Char Char Char"/>
    <w:basedOn w:val="a"/>
    <w:rsid w:val="000064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0064DF"/>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0064DF"/>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0064DF"/>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0064DF"/>
    <w:pPr>
      <w:spacing w:afterLines="100" w:after="240"/>
    </w:pPr>
    <w:rPr>
      <w:rFonts w:ascii="CG Times (WN)" w:hAnsi="CG Times (WN)"/>
      <w:sz w:val="22"/>
    </w:rPr>
  </w:style>
  <w:style w:type="paragraph" w:customStyle="1" w:styleId="Lastprinted">
    <w:name w:val="Last printed"/>
    <w:rsid w:val="000064DF"/>
    <w:rPr>
      <w:rFonts w:ascii="Times New Roman" w:eastAsia="MS Mincho" w:hAnsi="Times New Roman" w:cs="Times New Roman"/>
      <w:kern w:val="0"/>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0064DF"/>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bletext0">
    <w:name w:val="table text"/>
    <w:basedOn w:val="a"/>
    <w:next w:val="a"/>
    <w:rsid w:val="000064DF"/>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0064D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 w:val="20"/>
      <w:szCs w:val="20"/>
      <w:lang w:val="en-GB" w:eastAsia="en-US"/>
    </w:rPr>
  </w:style>
  <w:style w:type="paragraph" w:customStyle="1" w:styleId="B11">
    <w:name w:val="B1+"/>
    <w:basedOn w:val="a"/>
    <w:rsid w:val="000064DF"/>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0064DF"/>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0064DF"/>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
    <w:name w:val="Char Char1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FooterCentred">
    <w:name w:val="FooterCentred"/>
    <w:basedOn w:val="a5"/>
    <w:rsid w:val="000064DF"/>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0064DF"/>
    <w:rPr>
      <w:rFonts w:eastAsiaTheme="minorEastAsia" w:cstheme="minorBidi"/>
      <w:kern w:val="2"/>
      <w:szCs w:val="22"/>
      <w:lang w:val="en-GB"/>
    </w:rPr>
  </w:style>
  <w:style w:type="paragraph" w:customStyle="1" w:styleId="Teststep">
    <w:name w:val="Test step"/>
    <w:basedOn w:val="a"/>
    <w:rsid w:val="000064DF"/>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0064DF"/>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11BodyText">
    <w:name w:val="11 BodyText"/>
    <w:basedOn w:val="a"/>
    <w:rsid w:val="000064DF"/>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0064DF"/>
    <w:pPr>
      <w:keepNext w:val="0"/>
      <w:keepLines w:val="0"/>
      <w:spacing w:before="240"/>
      <w:ind w:left="1980" w:hanging="1980"/>
    </w:pPr>
    <w:rPr>
      <w:rFonts w:eastAsia="MS Mincho"/>
      <w:bCs/>
      <w:lang w:val="en-GB"/>
    </w:rPr>
  </w:style>
  <w:style w:type="paragraph" w:customStyle="1" w:styleId="tdoc-header">
    <w:name w:val="tdoc-header"/>
    <w:rsid w:val="000064DF"/>
    <w:rPr>
      <w:rFonts w:ascii="Arial" w:eastAsia="MS Mincho" w:hAnsi="Arial" w:cs="Times New Roman"/>
      <w:kern w:val="0"/>
      <w:sz w:val="24"/>
      <w:szCs w:val="20"/>
      <w:lang w:val="en-GB" w:eastAsia="en-US"/>
    </w:rPr>
  </w:style>
  <w:style w:type="paragraph" w:customStyle="1" w:styleId="WP">
    <w:name w:val="WP"/>
    <w:basedOn w:val="a"/>
    <w:rsid w:val="000064DF"/>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0064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0064DF"/>
    <w:pPr>
      <w:keepNext/>
      <w:autoSpaceDE w:val="0"/>
      <w:autoSpaceDN w:val="0"/>
      <w:adjustRightInd w:val="0"/>
      <w:spacing w:before="60" w:after="60"/>
      <w:ind w:left="567" w:hanging="283"/>
      <w:jc w:val="both"/>
    </w:pPr>
    <w:rPr>
      <w:rFonts w:ascii="Arial" w:eastAsia="MS Mincho" w:hAnsi="Arial" w:cs="Arial"/>
      <w:color w:val="0000FF"/>
      <w:sz w:val="20"/>
      <w:szCs w:val="20"/>
    </w:rPr>
  </w:style>
  <w:style w:type="paragraph" w:customStyle="1" w:styleId="StyleHeading6After9pt">
    <w:name w:val="Style Heading 6 + After:  9 pt"/>
    <w:basedOn w:val="6"/>
    <w:rsid w:val="000064DF"/>
    <w:pPr>
      <w:keepNext w:val="0"/>
      <w:keepLines w:val="0"/>
      <w:spacing w:before="240"/>
      <w:ind w:left="0" w:firstLine="0"/>
    </w:pPr>
    <w:rPr>
      <w:rFonts w:eastAsia="MS Mincho"/>
      <w:bCs/>
      <w:lang w:val="en-GB"/>
    </w:rPr>
  </w:style>
  <w:style w:type="paragraph" w:customStyle="1" w:styleId="TitleText">
    <w:name w:val="Title Text"/>
    <w:basedOn w:val="a"/>
    <w:next w:val="a"/>
    <w:rsid w:val="000064DF"/>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0064DF"/>
    <w:pPr>
      <w:tabs>
        <w:tab w:val="left" w:pos="360"/>
      </w:tabs>
      <w:ind w:left="360" w:hanging="360"/>
    </w:pPr>
  </w:style>
  <w:style w:type="paragraph" w:customStyle="1" w:styleId="TaOC">
    <w:name w:val="TaOC"/>
    <w:basedOn w:val="TAC"/>
    <w:rsid w:val="000064DF"/>
    <w:pPr>
      <w:overflowPunct w:val="0"/>
      <w:autoSpaceDE w:val="0"/>
      <w:autoSpaceDN w:val="0"/>
      <w:adjustRightInd w:val="0"/>
      <w:textAlignment w:val="baseline"/>
    </w:pPr>
    <w:rPr>
      <w:rFonts w:eastAsia="Times New Roman"/>
      <w:lang w:val="en-GB" w:eastAsia="ja-JP"/>
    </w:rPr>
  </w:style>
  <w:style w:type="paragraph" w:customStyle="1" w:styleId="ZK">
    <w:name w:val="ZK"/>
    <w:rsid w:val="000064DF"/>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0064DF"/>
    <w:pPr>
      <w:widowControl w:val="0"/>
      <w:spacing w:after="0"/>
      <w:jc w:val="both"/>
    </w:pPr>
    <w:rPr>
      <w:rFonts w:ascii="CG Times (WN)" w:hAnsi="CG Times (WN)"/>
      <w:kern w:val="2"/>
      <w:sz w:val="21"/>
      <w:szCs w:val="24"/>
      <w:lang w:val="en-US" w:eastAsia="zh-CN"/>
    </w:rPr>
  </w:style>
  <w:style w:type="paragraph" w:customStyle="1" w:styleId="Tdoctable">
    <w:name w:val="Tdoc_table"/>
    <w:rsid w:val="000064DF"/>
    <w:pPr>
      <w:ind w:left="244" w:hanging="244"/>
    </w:pPr>
    <w:rPr>
      <w:rFonts w:ascii="Arial" w:eastAsia="MS Mincho" w:hAnsi="Arial" w:cs="Times New Roman"/>
      <w:color w:val="000000"/>
      <w:kern w:val="0"/>
      <w:sz w:val="20"/>
      <w:szCs w:val="20"/>
      <w:lang w:val="en-GB" w:eastAsia="en-US"/>
    </w:rPr>
  </w:style>
  <w:style w:type="paragraph" w:customStyle="1" w:styleId="PageXofY">
    <w:name w:val="Page X of Y"/>
    <w:rsid w:val="000064DF"/>
    <w:rPr>
      <w:rFonts w:ascii="Times New Roman" w:eastAsia="MS Mincho" w:hAnsi="Times New Roman" w:cs="Times New Roman"/>
      <w:kern w:val="0"/>
      <w:sz w:val="24"/>
      <w:szCs w:val="24"/>
      <w:lang w:val="en-GB" w:eastAsia="ko-KR"/>
    </w:rPr>
  </w:style>
  <w:style w:type="paragraph" w:customStyle="1" w:styleId="ZchnZchn1">
    <w:name w:val="Zchn Zchn1"/>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Figure">
    <w:name w:val="Figure"/>
    <w:basedOn w:val="a"/>
    <w:rsid w:val="000064DF"/>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0064DF"/>
    <w:rPr>
      <w:rFonts w:ascii="CG Times (WN)" w:hAnsi="CG Times (WN)"/>
      <w:b/>
      <w:sz w:val="22"/>
    </w:rPr>
  </w:style>
  <w:style w:type="paragraph" w:customStyle="1" w:styleId="textintend2">
    <w:name w:val="text intend 2"/>
    <w:basedOn w:val="a"/>
    <w:rsid w:val="000064DF"/>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0064D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ommentNokia">
    <w:name w:val="Comment Nokia"/>
    <w:basedOn w:val="a"/>
    <w:rsid w:val="000064DF"/>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0064DF"/>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e">
    <w:name w:val="吹き出し1"/>
    <w:basedOn w:val="a"/>
    <w:semiHidden/>
    <w:rsid w:val="000064DF"/>
    <w:rPr>
      <w:rFonts w:ascii="Tahoma" w:eastAsia="MS Mincho" w:hAnsi="Tahoma" w:cs="Tahoma"/>
      <w:sz w:val="16"/>
      <w:szCs w:val="16"/>
      <w:lang w:eastAsia="ko-KR"/>
    </w:rPr>
  </w:style>
  <w:style w:type="paragraph" w:customStyle="1" w:styleId="NormalArial">
    <w:name w:val="Normal + Arial"/>
    <w:basedOn w:val="a"/>
    <w:rsid w:val="000064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f">
    <w:name w:val="(文字) (文字)1"/>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opyright">
    <w:name w:val="Copyright"/>
    <w:basedOn w:val="a"/>
    <w:rsid w:val="000064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MTDisplayEquation">
    <w:name w:val="MTDisplayEquation"/>
    <w:basedOn w:val="a"/>
    <w:rsid w:val="000064DF"/>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0064DF"/>
    <w:pPr>
      <w:jc w:val="center"/>
    </w:pPr>
    <w:rPr>
      <w:rFonts w:ascii="CG Times (WN)" w:eastAsia="Times New Roman" w:hAnsi="CG Times (WN)"/>
      <w:bCs/>
      <w:sz w:val="22"/>
    </w:rPr>
  </w:style>
  <w:style w:type="paragraph" w:customStyle="1" w:styleId="CRfront">
    <w:name w:val="CR_front"/>
    <w:basedOn w:val="a"/>
    <w:rsid w:val="000064DF"/>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0064DF"/>
    <w:rPr>
      <w:rFonts w:ascii="Times New Roman" w:eastAsia="MS Mincho" w:hAnsi="Times New Roman" w:cs="Times New Roman"/>
      <w:kern w:val="0"/>
      <w:sz w:val="24"/>
      <w:szCs w:val="24"/>
      <w:lang w:val="en-GB" w:eastAsia="ko-KR"/>
    </w:rPr>
  </w:style>
  <w:style w:type="paragraph" w:customStyle="1" w:styleId="Heading1b">
    <w:name w:val="Heading 1b"/>
    <w:basedOn w:val="1"/>
    <w:rsid w:val="000064DF"/>
    <w:pPr>
      <w:numPr>
        <w:numId w:val="5"/>
      </w:numPr>
      <w:tabs>
        <w:tab w:val="left" w:pos="420"/>
        <w:tab w:val="left" w:pos="720"/>
      </w:tabs>
    </w:pPr>
    <w:rPr>
      <w:lang w:val="en-GB"/>
    </w:rPr>
  </w:style>
  <w:style w:type="paragraph" w:customStyle="1" w:styleId="Bullet">
    <w:name w:val="Bullet"/>
    <w:basedOn w:val="a"/>
    <w:rsid w:val="000064DF"/>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1f0">
    <w:name w:val="修订1"/>
    <w:semiHidden/>
    <w:rsid w:val="000064DF"/>
    <w:rPr>
      <w:rFonts w:ascii="Times New Roman" w:eastAsia="Batang" w:hAnsi="Times New Roman" w:cs="Times New Roman"/>
      <w:kern w:val="0"/>
      <w:sz w:val="20"/>
      <w:szCs w:val="20"/>
      <w:lang w:val="en-GB" w:eastAsia="en-US"/>
    </w:rPr>
  </w:style>
  <w:style w:type="paragraph" w:customStyle="1" w:styleId="ConfidentialPageDate">
    <w:name w:val="Confidential  Page #  Date"/>
    <w:rsid w:val="000064DF"/>
    <w:rPr>
      <w:rFonts w:ascii="Times New Roman" w:eastAsia="MS Mincho" w:hAnsi="Times New Roman" w:cs="Times New Roman"/>
      <w:kern w:val="0"/>
      <w:sz w:val="24"/>
      <w:szCs w:val="24"/>
      <w:lang w:val="en-GB" w:eastAsia="ko-KR"/>
    </w:rPr>
  </w:style>
  <w:style w:type="paragraph" w:customStyle="1" w:styleId="memoheader">
    <w:name w:val="memo header"/>
    <w:basedOn w:val="a"/>
    <w:semiHidden/>
    <w:rsid w:val="000064DF"/>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0064DF"/>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0064D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0064DF"/>
    <w:pPr>
      <w:widowControl w:val="0"/>
      <w:spacing w:after="0"/>
      <w:jc w:val="both"/>
    </w:pPr>
    <w:rPr>
      <w:rFonts w:ascii="CG Times (WN)" w:hAnsi="CG Times (WN)"/>
      <w:kern w:val="2"/>
      <w:sz w:val="21"/>
      <w:szCs w:val="24"/>
      <w:lang w:val="en-US" w:eastAsia="zh-CN"/>
    </w:rPr>
  </w:style>
  <w:style w:type="paragraph" w:customStyle="1" w:styleId="Createdon">
    <w:name w:val="Created on"/>
    <w:rsid w:val="000064DF"/>
    <w:rPr>
      <w:rFonts w:ascii="Times New Roman" w:eastAsia="MS Mincho" w:hAnsi="Times New Roman" w:cs="Times New Roman"/>
      <w:kern w:val="0"/>
      <w:sz w:val="24"/>
      <w:szCs w:val="24"/>
      <w:lang w:val="en-GB" w:eastAsia="ko-KR"/>
    </w:rPr>
  </w:style>
  <w:style w:type="paragraph" w:customStyle="1" w:styleId="HO">
    <w:name w:val="HO"/>
    <w:basedOn w:val="a"/>
    <w:rsid w:val="000064DF"/>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0064DF"/>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berschrift2Head2A2">
    <w:name w:val="Überschrift 2.Head2A.2"/>
    <w:basedOn w:val="1"/>
    <w:next w:val="a"/>
    <w:rsid w:val="000064DF"/>
    <w:pPr>
      <w:pBdr>
        <w:top w:val="none" w:sz="0" w:space="0" w:color="auto"/>
      </w:pBdr>
      <w:spacing w:before="180"/>
      <w:outlineLvl w:val="1"/>
    </w:pPr>
    <w:rPr>
      <w:rFonts w:eastAsia="MS Mincho"/>
      <w:sz w:val="32"/>
      <w:lang w:val="en-GB" w:eastAsia="de-DE"/>
    </w:rPr>
  </w:style>
  <w:style w:type="paragraph" w:customStyle="1" w:styleId="Createdby">
    <w:name w:val="Created by"/>
    <w:rsid w:val="000064DF"/>
    <w:rPr>
      <w:rFonts w:ascii="Times New Roman" w:eastAsia="MS Mincho" w:hAnsi="Times New Roman" w:cs="Times New Roman"/>
      <w:kern w:val="0"/>
      <w:sz w:val="24"/>
      <w:szCs w:val="24"/>
      <w:lang w:val="en-GB" w:eastAsia="ko-KR"/>
    </w:rPr>
  </w:style>
  <w:style w:type="paragraph" w:customStyle="1" w:styleId="ZC">
    <w:name w:val="ZC"/>
    <w:rsid w:val="000064DF"/>
    <w:pPr>
      <w:spacing w:line="360" w:lineRule="atLeast"/>
      <w:jc w:val="center"/>
    </w:pPr>
    <w:rPr>
      <w:rFonts w:ascii="Times New Roman" w:eastAsia="MS Mincho" w:hAnsi="Times New Roman" w:cs="Times New Roman"/>
      <w:kern w:val="0"/>
      <w:sz w:val="20"/>
      <w:szCs w:val="20"/>
      <w:lang w:val="en-GB" w:eastAsia="en-US"/>
    </w:rPr>
  </w:style>
  <w:style w:type="paragraph" w:customStyle="1" w:styleId="p20">
    <w:name w:val="p20"/>
    <w:basedOn w:val="a"/>
    <w:rsid w:val="000064DF"/>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Data">
    <w:name w:val="Data"/>
    <w:basedOn w:val="a"/>
    <w:rsid w:val="000064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0064DF"/>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064DF"/>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sz w:val="20"/>
      <w:szCs w:val="20"/>
    </w:rPr>
  </w:style>
  <w:style w:type="table" w:styleId="56">
    <w:name w:val="Table Columns 5"/>
    <w:basedOn w:val="a1"/>
    <w:rsid w:val="000064DF"/>
    <w:pPr>
      <w:spacing w:after="180"/>
    </w:pPr>
    <w:rPr>
      <w:rFonts w:ascii="CG Times (WN)" w:eastAsia="宋体" w:hAnsi="CG Times (WN)" w:cs="Times New Roman"/>
      <w:kern w:val="0"/>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0064DF"/>
    <w:pPr>
      <w:spacing w:after="180"/>
    </w:pPr>
    <w:rPr>
      <w:rFonts w:ascii="CG Times (WN)" w:eastAsia="宋体" w:hAnsi="CG Times (WN)" w:cs="Times New Roman"/>
      <w:kern w:val="0"/>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f1">
    <w:name w:val="Table Grid 1"/>
    <w:basedOn w:val="a1"/>
    <w:rsid w:val="000064DF"/>
    <w:pPr>
      <w:spacing w:after="180"/>
    </w:pPr>
    <w:rPr>
      <w:rFonts w:ascii="CG Times (WN)" w:eastAsia="宋体" w:hAnsi="CG Times (WN)" w:cs="Times New Roman"/>
      <w:kern w:val="0"/>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0064DF"/>
    <w:pPr>
      <w:spacing w:after="180"/>
    </w:pPr>
    <w:rPr>
      <w:rFonts w:ascii="CG Times (WN)" w:eastAsia="宋体"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0064DF"/>
    <w:pPr>
      <w:spacing w:after="180"/>
    </w:pPr>
    <w:rPr>
      <w:rFonts w:ascii="CG Times (WN)" w:eastAsia="宋体" w:hAnsi="CG Times (WN)" w:cs="Times New Roman"/>
      <w:kern w:val="0"/>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f2">
    <w:name w:val="Table Colorful 1"/>
    <w:basedOn w:val="a1"/>
    <w:rsid w:val="000064DF"/>
    <w:pPr>
      <w:spacing w:after="180"/>
    </w:pPr>
    <w:rPr>
      <w:rFonts w:ascii="CG Times (WN)" w:eastAsia="宋体" w:hAnsi="CG Times (WN)" w:cs="Times New Roman"/>
      <w:color w:val="FFFFFF"/>
      <w:kern w:val="0"/>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0064DF"/>
    <w:pPr>
      <w:spacing w:after="180"/>
    </w:pPr>
    <w:rPr>
      <w:rFonts w:ascii="CG Times (WN)" w:eastAsia="宋体" w:hAnsi="CG Times (WN)" w:cs="Times New Roman"/>
      <w:kern w:val="0"/>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0064DF"/>
    <w:pPr>
      <w:spacing w:after="180"/>
    </w:pPr>
    <w:rPr>
      <w:rFonts w:ascii="CG Times (WN)" w:eastAsia="宋体" w:hAnsi="CG Times (WN)" w:cs="Times New Roman"/>
      <w:kern w:val="0"/>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0064DF"/>
    <w:pPr>
      <w:spacing w:after="180"/>
    </w:pPr>
    <w:rPr>
      <w:rFonts w:ascii="CG Times (WN)" w:eastAsia="宋体" w:hAnsi="CG Times (WN)" w:cs="Times New Roman"/>
      <w:kern w:val="0"/>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0064DF"/>
    <w:pPr>
      <w:spacing w:after="180"/>
    </w:pPr>
    <w:rPr>
      <w:rFonts w:ascii="CG Times (WN)" w:eastAsia="宋体" w:hAnsi="CG Times (WN)" w:cs="Times New Roman"/>
      <w:kern w:val="0"/>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0064DF"/>
    <w:pPr>
      <w:spacing w:after="180"/>
    </w:pPr>
    <w:rPr>
      <w:rFonts w:ascii="CG Times (WN)" w:eastAsia="宋体" w:hAnsi="CG Times (WN)" w:cs="Times New Roman"/>
      <w:kern w:val="0"/>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3">
    <w:name w:val="Table Classic 1"/>
    <w:basedOn w:val="a1"/>
    <w:rsid w:val="000064DF"/>
    <w:pPr>
      <w:spacing w:after="180"/>
    </w:pPr>
    <w:rPr>
      <w:rFonts w:ascii="CG Times (WN)" w:eastAsia="宋体" w:hAnsi="CG Times (WN)" w:cs="Times New Roman"/>
      <w:kern w:val="0"/>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0064DF"/>
    <w:pPr>
      <w:spacing w:after="180"/>
    </w:pPr>
    <w:rPr>
      <w:rFonts w:ascii="CG Times (WN)" w:eastAsia="宋体" w:hAnsi="CG Times (WN)" w:cs="Times New Roman"/>
      <w:b/>
      <w:bCs/>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0064DF"/>
    <w:pPr>
      <w:spacing w:after="180"/>
    </w:pPr>
    <w:rPr>
      <w:rFonts w:ascii="CG Times (WN)" w:eastAsia="宋体" w:hAnsi="CG Times (WN)" w:cs="Times New Roman"/>
      <w:kern w:val="0"/>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0064DF"/>
    <w:pPr>
      <w:spacing w:after="180"/>
    </w:pPr>
    <w:rPr>
      <w:rFonts w:ascii="CG Times (WN)" w:eastAsia="宋体" w:hAnsi="CG Times (WN)" w:cs="Times New Roman"/>
      <w:kern w:val="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0064DF"/>
    <w:pPr>
      <w:spacing w:after="180"/>
    </w:pPr>
    <w:rPr>
      <w:rFonts w:ascii="CG Times (WN)" w:eastAsia="宋体" w:hAnsi="CG Times (W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f4">
    <w:name w:val="Table Web 1"/>
    <w:basedOn w:val="a1"/>
    <w:rsid w:val="000064DF"/>
    <w:pPr>
      <w:spacing w:after="180"/>
    </w:pPr>
    <w:rPr>
      <w:rFonts w:ascii="CG Times (WN)" w:eastAsia="宋体" w:hAnsi="CG Times (WN)" w:cs="Times New Roman"/>
      <w:kern w:val="0"/>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0064DF"/>
    <w:pPr>
      <w:spacing w:after="180"/>
    </w:pPr>
    <w:rPr>
      <w:rFonts w:ascii="CG Times (WN)" w:eastAsia="宋体" w:hAnsi="CG Times (WN)" w:cs="Times New Roman"/>
      <w:kern w:val="0"/>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f5">
    <w:name w:val="Table Simple 1"/>
    <w:basedOn w:val="a1"/>
    <w:rsid w:val="000064DF"/>
    <w:pPr>
      <w:spacing w:after="180"/>
    </w:pPr>
    <w:rPr>
      <w:rFonts w:ascii="CG Times (WN)" w:eastAsia="宋体" w:hAnsi="CG Times (WN)" w:cs="Times New Roman"/>
      <w:kern w:val="0"/>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0064DF"/>
    <w:pPr>
      <w:spacing w:after="180"/>
    </w:pPr>
    <w:rPr>
      <w:rFonts w:ascii="CG Times (WN)" w:eastAsia="宋体" w:hAnsi="CG Times (WN)" w:cs="Times New Roman"/>
      <w:kern w:val="0"/>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0064DF"/>
    <w:pPr>
      <w:spacing w:after="180"/>
    </w:pPr>
    <w:rPr>
      <w:rFonts w:ascii="CG Times (WN)" w:eastAsia="宋体" w:hAnsi="CG Times (WN)" w:cs="Times New Roman"/>
      <w:kern w:val="0"/>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0064DF"/>
    <w:pPr>
      <w:spacing w:after="180"/>
    </w:pPr>
    <w:rPr>
      <w:rFonts w:ascii="CG Times (WN)" w:eastAsia="宋体" w:hAnsi="CG Times (WN)" w:cs="Times New Roman"/>
      <w:kern w:val="0"/>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6">
    <w:name w:val="Table Subtle 1"/>
    <w:basedOn w:val="a1"/>
    <w:rsid w:val="000064DF"/>
    <w:pPr>
      <w:spacing w:after="180"/>
    </w:pPr>
    <w:rPr>
      <w:rFonts w:ascii="CG Times (WN)" w:eastAsia="宋体" w:hAnsi="CG Times (WN)" w:cs="Times New Roman"/>
      <w:kern w:val="0"/>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0064DF"/>
    <w:pPr>
      <w:spacing w:after="180"/>
    </w:pPr>
    <w:rPr>
      <w:rFonts w:ascii="CG Times (WN)" w:eastAsia="宋体" w:hAnsi="CG Times (WN)" w:cs="Times New Roman"/>
      <w:kern w:val="0"/>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7">
    <w:name w:val="Table 3D effects 1"/>
    <w:basedOn w:val="a1"/>
    <w:rsid w:val="000064DF"/>
    <w:pPr>
      <w:spacing w:after="180"/>
    </w:pPr>
    <w:rPr>
      <w:rFonts w:ascii="CG Times (WN)" w:eastAsia="宋体" w:hAnsi="CG Times (WN)" w:cs="Times New Roman"/>
      <w:kern w:val="0"/>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f8">
    <w:name w:val="表 (格子)1"/>
    <w:basedOn w:val="a1"/>
    <w:uiPriority w:val="39"/>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0064DF"/>
    <w:pPr>
      <w:spacing w:after="180"/>
    </w:pPr>
    <w:rPr>
      <w:rFonts w:ascii="CG Times (WN)" w:eastAsia="宋体" w:hAnsi="CG Times (WN)" w:cs="Times New Roman"/>
      <w:kern w:val="0"/>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0064DF"/>
    <w:pPr>
      <w:spacing w:after="180"/>
    </w:pPr>
    <w:rPr>
      <w:rFonts w:ascii="CG Times (WN)" w:eastAsia="宋体" w:hAnsi="CG Times (WN)" w:cs="Times New Roman"/>
      <w:kern w:val="0"/>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List 1"/>
    <w:basedOn w:val="a1"/>
    <w:rsid w:val="000064DF"/>
    <w:pPr>
      <w:spacing w:after="180"/>
    </w:pPr>
    <w:rPr>
      <w:rFonts w:ascii="CG Times (WN)" w:eastAsia="宋体" w:hAnsi="CG Times (WN)" w:cs="Times New Roman"/>
      <w:kern w:val="0"/>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0064DF"/>
    <w:pPr>
      <w:spacing w:after="180"/>
    </w:pPr>
    <w:rPr>
      <w:rFonts w:ascii="CG Times (WN)" w:eastAsia="宋体" w:hAnsi="CG Times (WN)" w:cs="Times New Roman"/>
      <w:kern w:val="0"/>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0064DF"/>
    <w:pPr>
      <w:spacing w:after="180"/>
    </w:pPr>
    <w:rPr>
      <w:rFonts w:ascii="CG Times (WN)" w:eastAsia="宋体" w:hAnsi="CG Times (WN)" w:cs="Times New Roman"/>
      <w:kern w:val="0"/>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0064DF"/>
    <w:pPr>
      <w:spacing w:after="180"/>
    </w:pPr>
    <w:rPr>
      <w:rFonts w:ascii="CG Times (WN)" w:eastAsia="宋体" w:hAnsi="CG Times (W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0064DF"/>
    <w:pPr>
      <w:spacing w:after="180"/>
    </w:pPr>
    <w:rPr>
      <w:rFonts w:ascii="CG Times (WN)" w:eastAsia="宋体" w:hAnsi="CG Times (WN)" w:cs="Times New Roman"/>
      <w:kern w:val="0"/>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0064DF"/>
    <w:pPr>
      <w:spacing w:after="180"/>
    </w:pPr>
    <w:rPr>
      <w:rFonts w:ascii="CG Times (WN)" w:eastAsia="宋体" w:hAnsi="CG Times (W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0064DF"/>
    <w:pPr>
      <w:spacing w:after="180"/>
    </w:pPr>
    <w:rPr>
      <w:rFonts w:ascii="CG Times (WN)" w:eastAsia="宋体" w:hAnsi="CG Times (WN)" w:cs="Times New Roman"/>
      <w:kern w:val="0"/>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a">
    <w:name w:val="Table Columns 1"/>
    <w:basedOn w:val="a1"/>
    <w:rsid w:val="000064DF"/>
    <w:pPr>
      <w:spacing w:after="180"/>
    </w:pPr>
    <w:rPr>
      <w:rFonts w:ascii="CG Times (WN)" w:eastAsia="宋体" w:hAnsi="CG Times (WN)" w:cs="Times New Roman"/>
      <w:b/>
      <w:bCs/>
      <w:kern w:val="0"/>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0064DF"/>
    <w:pPr>
      <w:spacing w:after="180"/>
    </w:pPr>
    <w:rPr>
      <w:rFonts w:ascii="CG Times (WN)" w:eastAsia="宋体" w:hAnsi="CG Times (WN)" w:cs="Times New Roman"/>
      <w:b/>
      <w:bCs/>
      <w:kern w:val="0"/>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0064DF"/>
    <w:pPr>
      <w:spacing w:after="180"/>
    </w:pPr>
    <w:rPr>
      <w:rFonts w:ascii="CG Times (WN)" w:eastAsia="宋体" w:hAnsi="CG Times (WN)" w:cs="Times New Roman"/>
      <w:b/>
      <w:bCs/>
      <w:kern w:val="0"/>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0064DF"/>
    <w:pPr>
      <w:spacing w:after="180"/>
    </w:pPr>
    <w:rPr>
      <w:rFonts w:ascii="CG Times (WN)" w:eastAsia="宋体" w:hAnsi="CG Times (WN)" w:cs="Times New Roman"/>
      <w:kern w:val="0"/>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0064D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Yue Wu/CSO /SRC-Beijing/Staff Engineer/Samsung Electronics</dc:creator>
  <cp:keywords/>
  <dc:description/>
  <cp:lastModifiedBy>Yue Wu/CSO /SRC-Beijing/Staff Engineer/Samsung Electronics</cp:lastModifiedBy>
  <cp:revision>1</cp:revision>
  <dcterms:created xsi:type="dcterms:W3CDTF">2021-01-15T08:31:00Z</dcterms:created>
  <dcterms:modified xsi:type="dcterms:W3CDTF">2021-01-15T08:31:00Z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E:\cso\4. 3GPP\RAN4\Band Combination\2020\20201207 KDDI\submission\3GPP TSG.docx</vt:lpwstr>
  </property>
</Properties>
</file>